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F046C2" w14:textId="7CB0BF8C" w:rsidR="00850B59" w:rsidRDefault="00850B59" w:rsidP="009A1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#148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2E3D1C" w:rsidRPr="002E3D1C">
        <w:rPr>
          <w:b/>
          <w:noProof/>
          <w:sz w:val="24"/>
        </w:rPr>
        <w:t>C1-242871</w:t>
      </w:r>
    </w:p>
    <w:p w14:paraId="72D74E2D" w14:textId="3F936785" w:rsidR="00850B59" w:rsidRDefault="00850B59" w:rsidP="00850B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72C0">
        <w:rPr>
          <w:b/>
          <w:noProof/>
          <w:sz w:val="24"/>
        </w:rPr>
        <w:t>Changsha, China 9th – 13th April 2024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EC1A1A">
        <w:rPr>
          <w:b/>
          <w:noProof/>
          <w:sz w:val="24"/>
        </w:rPr>
        <w:t>C1-24</w:t>
      </w:r>
      <w:r w:rsidR="0037311C">
        <w:rPr>
          <w:b/>
          <w:noProof/>
          <w:sz w:val="24"/>
        </w:rPr>
        <w:t>2</w:t>
      </w:r>
      <w:r w:rsidR="007E2240">
        <w:rPr>
          <w:b/>
          <w:noProof/>
          <w:sz w:val="24"/>
        </w:rPr>
        <w:t>851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D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87DC8" w:rsidRDefault="00F87DC8" w:rsidP="00F87D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8F5BCB" w:rsidR="00F87DC8" w:rsidRPr="00410371" w:rsidRDefault="00ED012E" w:rsidP="00BA43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7DC8" w:rsidRPr="00410371">
                <w:rPr>
                  <w:b/>
                  <w:noProof/>
                  <w:sz w:val="28"/>
                </w:rPr>
                <w:t>24.</w:t>
              </w:r>
              <w:r w:rsidR="001E2FFB">
                <w:rPr>
                  <w:b/>
                  <w:noProof/>
                  <w:sz w:val="28"/>
                </w:rPr>
                <w:t>28</w:t>
              </w:r>
              <w:r w:rsidR="00BA43D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1381D56" w:rsidR="00F87DC8" w:rsidRDefault="00F87DC8" w:rsidP="00F87D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4D1508" w:rsidR="00F87DC8" w:rsidRPr="00410371" w:rsidRDefault="00FB3008" w:rsidP="00F87DC8">
            <w:pPr>
              <w:pStyle w:val="CRCoverPage"/>
              <w:spacing w:after="0"/>
              <w:rPr>
                <w:noProof/>
              </w:rPr>
            </w:pPr>
            <w:r w:rsidRPr="00FB3008">
              <w:rPr>
                <w:b/>
                <w:noProof/>
                <w:sz w:val="28"/>
              </w:rPr>
              <w:t>0412</w:t>
            </w:r>
          </w:p>
        </w:tc>
        <w:tc>
          <w:tcPr>
            <w:tcW w:w="709" w:type="dxa"/>
          </w:tcPr>
          <w:p w14:paraId="09D2C09B" w14:textId="56722304" w:rsidR="00F87DC8" w:rsidRDefault="00F87DC8" w:rsidP="00F87D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7F9D67" w:rsidR="00F87DC8" w:rsidRPr="00410371" w:rsidRDefault="00BC2520" w:rsidP="00F87D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5BB0962" w:rsidR="00F87DC8" w:rsidRDefault="00F87DC8" w:rsidP="00F87D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4A295" w:rsidR="00F87DC8" w:rsidRPr="00410371" w:rsidRDefault="00F87DC8" w:rsidP="00BA43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BA43DB">
              <w:rPr>
                <w:b/>
                <w:noProof/>
                <w:sz w:val="28"/>
              </w:rPr>
              <w:t>6</w:t>
            </w:r>
            <w:r w:rsidRPr="00855237">
              <w:rPr>
                <w:b/>
                <w:noProof/>
                <w:sz w:val="28"/>
              </w:rPr>
              <w:t>.</w:t>
            </w:r>
            <w:r w:rsidR="00AF195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87DC8" w:rsidRDefault="00F87DC8" w:rsidP="00F87D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F32C7" w:rsidR="00F25D98" w:rsidRDefault="001020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BE617" w:rsidR="00F25D98" w:rsidRDefault="001020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53E42E" w:rsidR="001E41F3" w:rsidRDefault="009F39EC" w:rsidP="00A6648B">
            <w:pPr>
              <w:pStyle w:val="CRCoverPage"/>
              <w:spacing w:after="0"/>
              <w:ind w:left="100"/>
              <w:rPr>
                <w:noProof/>
              </w:rPr>
            </w:pPr>
            <w:r w:rsidRPr="009F39EC">
              <w:t xml:space="preserve">Corrections to inclusion of multiple MIME bodies for </w:t>
            </w:r>
            <w:proofErr w:type="spellStart"/>
            <w:r w:rsidRPr="009F39EC">
              <w:t>adhoc</w:t>
            </w:r>
            <w:proofErr w:type="spellEnd"/>
            <w:r w:rsidRPr="009F39EC">
              <w:t xml:space="preserve"> group </w:t>
            </w:r>
            <w:r w:rsidR="00A6648B">
              <w:t>data communication</w:t>
            </w:r>
            <w:r w:rsidRPr="009F39EC">
              <w:t xml:space="preserve"> request</w:t>
            </w:r>
            <w:r>
              <w:t xml:space="preserve"> - </w:t>
            </w:r>
            <w:proofErr w:type="spellStart"/>
            <w:r>
              <w:t>MC</w:t>
            </w:r>
            <w:r w:rsidR="00BA43DB">
              <w:t>Data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D01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CEC95" w:rsidR="001E41F3" w:rsidRDefault="00601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56F955" w:rsidR="001E41F3" w:rsidRDefault="005F0B77" w:rsidP="008A401C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6AB45" w:rsidR="001E41F3" w:rsidRDefault="00ED012E" w:rsidP="00850B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393F05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393F05">
                <w:rPr>
                  <w:noProof/>
                </w:rPr>
                <w:t>0</w:t>
              </w:r>
              <w:r w:rsidR="003D3889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3D3889">
                <w:rPr>
                  <w:noProof/>
                </w:rPr>
                <w:t>1</w:t>
              </w:r>
              <w:r w:rsidR="00850B59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6FEA15" w:rsidR="001E41F3" w:rsidRDefault="006972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D01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7A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77A9" w:rsidRDefault="004377A9" w:rsidP="00437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630F40" w:rsidR="00445E38" w:rsidRDefault="003F6057" w:rsidP="00BD0D94">
            <w:pPr>
              <w:pStyle w:val="CRCoverPage"/>
              <w:spacing w:after="0"/>
              <w:ind w:left="100"/>
              <w:rPr>
                <w:noProof/>
              </w:rPr>
            </w:pPr>
            <w:r w:rsidRPr="003F6057">
              <w:t xml:space="preserve">While establishing an ad hoc group </w:t>
            </w:r>
            <w:r w:rsidR="00167BC6">
              <w:t>data communication</w:t>
            </w:r>
            <w:r w:rsidR="00167BC6" w:rsidRPr="009F39EC">
              <w:t xml:space="preserve"> </w:t>
            </w:r>
            <w:r w:rsidRPr="003F6057">
              <w:t xml:space="preserve">using pre-established session, the </w:t>
            </w:r>
            <w:r w:rsidR="00220F75">
              <w:t>data communication</w:t>
            </w:r>
            <w:r w:rsidR="00220F75" w:rsidRPr="009F39EC">
              <w:t xml:space="preserve"> </w:t>
            </w:r>
            <w:r w:rsidRPr="003F6057">
              <w:t>setup request is included with multiple MIME bodies which are required for the all the targeted users. In the current procedure, the common MIME bodies</w:t>
            </w:r>
            <w:r w:rsidR="00BD0D94">
              <w:t xml:space="preserve"> (e.g. SDP, Location </w:t>
            </w:r>
            <w:proofErr w:type="spellStart"/>
            <w:r w:rsidR="00BD0D94">
              <w:t>etc</w:t>
            </w:r>
            <w:proofErr w:type="spellEnd"/>
            <w:r w:rsidR="00BD0D94">
              <w:t>)</w:t>
            </w:r>
            <w:r w:rsidRPr="003F6057">
              <w:t xml:space="preserve"> are duplicated for each targeted user in the resource-lists MIME body </w:t>
            </w:r>
            <w:r w:rsidR="00BD0D94">
              <w:t>of</w:t>
            </w:r>
            <w:r w:rsidRPr="003F6057">
              <w:t xml:space="preserve"> each </w:t>
            </w:r>
            <w:r w:rsidR="00BD0D94">
              <w:t xml:space="preserve">targeted user </w:t>
            </w:r>
            <w:r w:rsidRPr="003F6057">
              <w:t>entry.</w:t>
            </w:r>
            <w:r w:rsidR="00BD0D94">
              <w:t xml:space="preserve"> </w:t>
            </w:r>
            <w:r>
              <w:rPr>
                <w:rFonts w:eastAsia="DotumChe" w:cs="Arial"/>
                <w:bCs/>
                <w:sz w:val="22"/>
                <w:szCs w:val="22"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4377A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77A9" w:rsidRDefault="004377A9" w:rsidP="00437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377A9" w:rsidRDefault="004377A9" w:rsidP="00437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7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377A9" w:rsidRDefault="004377A9" w:rsidP="00437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94788B" w:rsidR="00111BEC" w:rsidRDefault="00123CC3" w:rsidP="00123C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The </w:t>
            </w:r>
            <w:r w:rsidR="00111D10">
              <w:t>data communication</w:t>
            </w:r>
            <w:r w:rsidR="00111D10" w:rsidRPr="009F39EC">
              <w:t xml:space="preserve"> </w:t>
            </w:r>
            <w:r>
              <w:rPr>
                <w:noProof/>
              </w:rPr>
              <w:t>setup request will carry single copy of common multiple MIME bodies</w:t>
            </w:r>
            <w:r>
              <w:t xml:space="preserve"> </w:t>
            </w:r>
            <w:r w:rsidRPr="00123CC3">
              <w:rPr>
                <w:noProof/>
              </w:rPr>
              <w:t xml:space="preserve">that is applicable for all the target user of the </w:t>
            </w:r>
            <w:r w:rsidR="00220F75">
              <w:t>data communication</w:t>
            </w:r>
            <w:r>
              <w:rPr>
                <w:noProof/>
              </w:rPr>
              <w:t xml:space="preserve">. </w:t>
            </w:r>
          </w:p>
        </w:tc>
      </w:tr>
      <w:tr w:rsidR="004377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377A9" w:rsidRDefault="004377A9" w:rsidP="00437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377A9" w:rsidRDefault="004377A9" w:rsidP="00437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7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77A9" w:rsidRDefault="004377A9" w:rsidP="00437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CFACA" w:rsidR="004377A9" w:rsidRDefault="00712831" w:rsidP="00712831">
            <w:pPr>
              <w:pStyle w:val="CRCoverPage"/>
              <w:spacing w:after="0"/>
              <w:rPr>
                <w:noProof/>
              </w:rPr>
            </w:pPr>
            <w:r w:rsidRPr="00712831">
              <w:rPr>
                <w:noProof/>
              </w:rPr>
              <w:t xml:space="preserve">Inclusion of </w:t>
            </w:r>
            <w:r>
              <w:rPr>
                <w:noProof/>
              </w:rPr>
              <w:t>common multiple</w:t>
            </w:r>
            <w:r w:rsidRPr="00712831">
              <w:rPr>
                <w:noProof/>
              </w:rPr>
              <w:t xml:space="preserve"> MIME bodies to each of the </w:t>
            </w:r>
            <w:r w:rsidR="000627B1">
              <w:t>data communication</w:t>
            </w:r>
            <w:r w:rsidR="000627B1" w:rsidRPr="009F39EC">
              <w:t xml:space="preserve"> </w:t>
            </w:r>
            <w:r w:rsidRPr="00712831">
              <w:rPr>
                <w:noProof/>
              </w:rPr>
              <w:t xml:space="preserve">targeted user considerably increases the size of </w:t>
            </w:r>
            <w:r w:rsidR="000627B1">
              <w:t>data communication</w:t>
            </w:r>
            <w:r w:rsidR="000627B1" w:rsidRPr="009F39EC">
              <w:t xml:space="preserve"> </w:t>
            </w:r>
            <w:r w:rsidRPr="00712831">
              <w:rPr>
                <w:noProof/>
              </w:rPr>
              <w:t xml:space="preserve">setup request when number of target users of the </w:t>
            </w:r>
            <w:r w:rsidR="000627B1">
              <w:t>data communication</w:t>
            </w:r>
            <w:r w:rsidRPr="00712831">
              <w:rPr>
                <w:noProof/>
              </w:rPr>
              <w:t xml:space="preserve"> increases.</w:t>
            </w:r>
          </w:p>
        </w:tc>
      </w:tr>
      <w:tr w:rsidR="00354746" w14:paraId="034AF533" w14:textId="77777777" w:rsidTr="00547111">
        <w:tc>
          <w:tcPr>
            <w:tcW w:w="2694" w:type="dxa"/>
            <w:gridSpan w:val="2"/>
          </w:tcPr>
          <w:p w14:paraId="39D9EB5B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4746" w:rsidRDefault="00354746" w:rsidP="0035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7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1782D" w:rsidR="00354746" w:rsidRDefault="00DE6EBF" w:rsidP="00A62FCF">
            <w:pPr>
              <w:pStyle w:val="CRCoverPage"/>
              <w:spacing w:after="0"/>
              <w:rPr>
                <w:noProof/>
              </w:rPr>
            </w:pPr>
            <w:r w:rsidRPr="00B02A0B">
              <w:rPr>
                <w:lang w:val="en-US"/>
              </w:rPr>
              <w:t>9.2.5.1.1</w:t>
            </w:r>
            <w:r w:rsidR="00D261FE">
              <w:rPr>
                <w:lang w:val="en-US"/>
              </w:rPr>
              <w:t xml:space="preserve">, </w:t>
            </w:r>
            <w:r w:rsidR="00D261FE">
              <w:rPr>
                <w:rFonts w:eastAsia="Malgun Gothic"/>
              </w:rPr>
              <w:t>24.2.2.2.1</w:t>
            </w:r>
            <w:r w:rsidR="0080041B">
              <w:rPr>
                <w:rFonts w:eastAsia="Malgun Gothic"/>
              </w:rPr>
              <w:t>, 24.3.2.2.1</w:t>
            </w:r>
          </w:p>
        </w:tc>
      </w:tr>
      <w:tr w:rsidR="003547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4746" w:rsidRDefault="00354746" w:rsidP="0035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7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4746" w:rsidRDefault="00354746" w:rsidP="00354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4746" w:rsidRDefault="00354746" w:rsidP="00354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47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7ADE62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4746" w:rsidRDefault="00354746" w:rsidP="00354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4746" w:rsidRDefault="00354746" w:rsidP="00354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7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20EEC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4746" w:rsidRDefault="00354746" w:rsidP="00354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4746" w:rsidRDefault="00354746" w:rsidP="00354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7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35759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54746" w:rsidRDefault="00354746" w:rsidP="00354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54746" w:rsidRDefault="00354746" w:rsidP="00354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7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4746" w:rsidRDefault="00354746" w:rsidP="00354746">
            <w:pPr>
              <w:pStyle w:val="CRCoverPage"/>
              <w:spacing w:after="0"/>
              <w:rPr>
                <w:noProof/>
              </w:rPr>
            </w:pPr>
          </w:p>
        </w:tc>
      </w:tr>
      <w:tr w:rsidR="003547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54746" w:rsidRDefault="00354746" w:rsidP="00354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47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4746" w:rsidRPr="008863B9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4746" w:rsidRPr="008863B9" w:rsidRDefault="00354746" w:rsidP="00354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47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4746" w:rsidRDefault="00354746" w:rsidP="00354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FEFBE" w14:textId="5005AD59" w:rsidR="005A156D" w:rsidRPr="006B5418" w:rsidRDefault="005A156D" w:rsidP="005A1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4E3432" w14:textId="77777777" w:rsidR="00AD3E04" w:rsidRPr="00B02A0B" w:rsidRDefault="00AD3E04" w:rsidP="00AD3E04">
      <w:pPr>
        <w:pStyle w:val="Heading5"/>
        <w:rPr>
          <w:rFonts w:eastAsia="Malgun Gothic"/>
        </w:rPr>
      </w:pPr>
      <w:bookmarkStart w:id="8" w:name="_Toc27496092"/>
      <w:bookmarkStart w:id="9" w:name="_Toc36107833"/>
      <w:bookmarkStart w:id="10" w:name="_Toc44598585"/>
      <w:bookmarkStart w:id="11" w:name="_Toc44602440"/>
      <w:bookmarkStart w:id="12" w:name="_Toc45197617"/>
      <w:bookmarkStart w:id="13" w:name="_Toc45695650"/>
      <w:bookmarkStart w:id="14" w:name="_Toc51851106"/>
      <w:bookmarkStart w:id="15" w:name="_Toc92224709"/>
      <w:bookmarkStart w:id="16" w:name="_Toc162957543"/>
      <w:bookmarkStart w:id="17" w:name="_Toc45209633"/>
      <w:bookmarkStart w:id="18" w:name="_Toc51860458"/>
      <w:bookmarkStart w:id="19" w:name="_Toc162962277"/>
      <w:bookmarkStart w:id="20" w:name="_Toc162963330"/>
      <w:bookmarkEnd w:id="1"/>
      <w:bookmarkEnd w:id="2"/>
      <w:bookmarkEnd w:id="3"/>
      <w:bookmarkEnd w:id="4"/>
      <w:bookmarkEnd w:id="5"/>
      <w:bookmarkEnd w:id="6"/>
      <w:bookmarkEnd w:id="7"/>
      <w:r w:rsidRPr="00B02A0B">
        <w:rPr>
          <w:lang w:val="en-US"/>
        </w:rPr>
        <w:t>9.2.5.1.1</w:t>
      </w:r>
      <w:r w:rsidRPr="00B02A0B">
        <w:rPr>
          <w:lang w:val="en-US"/>
        </w:rPr>
        <w:tab/>
      </w:r>
      <w:r w:rsidRPr="00B02A0B">
        <w:rPr>
          <w:rFonts w:eastAsia="Malgun Gothic"/>
          <w:lang w:val="en-US"/>
        </w:rPr>
        <w:t>Generating</w:t>
      </w:r>
      <w:r w:rsidRPr="00B02A0B">
        <w:rPr>
          <w:rFonts w:eastAsia="Malgun Gothic"/>
        </w:rPr>
        <w:t xml:space="preserve"> an INVITE request on receipt of a REFER request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8356150" w14:textId="77777777" w:rsidR="00AD3E04" w:rsidRPr="00B02A0B" w:rsidRDefault="00AD3E04" w:rsidP="00AD3E04">
      <w:r w:rsidRPr="00B02A0B">
        <w:t>This clause is referenced from other procedures.</w:t>
      </w:r>
    </w:p>
    <w:p w14:paraId="32E343A2" w14:textId="77777777" w:rsidR="00AD3E04" w:rsidRPr="00B02A0B" w:rsidRDefault="00AD3E04" w:rsidP="00AD3E04">
      <w:r w:rsidRPr="00B02A0B">
        <w:t xml:space="preserve">When generating an initial SIP INVITE request according to 3GPP TS 24.229 [5], on receipt of an incoming SIP REFER request,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53A66435" w14:textId="77777777" w:rsidR="00AD3E04" w:rsidRPr="00B02A0B" w:rsidRDefault="00AD3E04" w:rsidP="00AD3E04">
      <w:pPr>
        <w:pStyle w:val="B1"/>
      </w:pPr>
      <w:r w:rsidRPr="00B02A0B">
        <w:t>1)</w:t>
      </w:r>
      <w:r w:rsidRPr="00B02A0B">
        <w:tab/>
        <w:t xml:space="preserve">shall include in the SIP INVITE request all header fields included in the headers portion of the SIP URI contained in the </w:t>
      </w:r>
      <w:r>
        <w:t>"</w:t>
      </w:r>
      <w:proofErr w:type="spellStart"/>
      <w:r>
        <w:t>uri</w:t>
      </w:r>
      <w:proofErr w:type="spellEnd"/>
      <w:r>
        <w:t xml:space="preserve">" attribute of the </w:t>
      </w:r>
      <w:r w:rsidRPr="00B02A0B">
        <w:t xml:space="preserve">&lt;entry&gt; element </w:t>
      </w:r>
      <w:r w:rsidRPr="008F24DA">
        <w:rPr>
          <w:lang w:eastAsia="ko-KR"/>
        </w:rPr>
        <w:t xml:space="preserve">of </w:t>
      </w:r>
      <w:r>
        <w:rPr>
          <w:lang w:eastAsia="ko-KR"/>
        </w:rPr>
        <w:t>the</w:t>
      </w:r>
      <w:r w:rsidRPr="008F24DA">
        <w:rPr>
          <w:lang w:eastAsia="ko-KR"/>
        </w:rPr>
        <w:t xml:space="preserve"> &lt;list&gt; element of the &lt;resource-lists&gt; element</w:t>
      </w:r>
      <w:r>
        <w:rPr>
          <w:lang w:eastAsia="ko-KR"/>
        </w:rPr>
        <w:t xml:space="preserve"> </w:t>
      </w:r>
      <w:r w:rsidRPr="00B02A0B">
        <w:t xml:space="preserve">of the application/resource-lists </w:t>
      </w:r>
      <w:proofErr w:type="spellStart"/>
      <w:r w:rsidRPr="00B02A0B">
        <w:t>MIME</w:t>
      </w:r>
      <w:r>
        <w:t>+xml</w:t>
      </w:r>
      <w:proofErr w:type="spellEnd"/>
      <w:r w:rsidRPr="00B02A0B">
        <w:t xml:space="preserve"> body, referenced by the "</w:t>
      </w:r>
      <w:proofErr w:type="spellStart"/>
      <w:r w:rsidRPr="00B02A0B">
        <w:t>cid</w:t>
      </w:r>
      <w:proofErr w:type="spellEnd"/>
      <w:r w:rsidRPr="00B02A0B">
        <w:t>" URL in the Refer-To header field in the incoming SIP REFER request;</w:t>
      </w:r>
    </w:p>
    <w:p w14:paraId="315F3499" w14:textId="77777777" w:rsidR="00AD3E04" w:rsidRPr="00B02A0B" w:rsidRDefault="00AD3E04" w:rsidP="00AD3E04">
      <w:pPr>
        <w:pStyle w:val="B1"/>
      </w:pPr>
      <w:r w:rsidRPr="00B02A0B">
        <w:t>2)</w:t>
      </w:r>
      <w:r w:rsidRPr="00B02A0B">
        <w:tab/>
        <w:t>should include the Session-Expires header field according to IETF RFC 4028 [38].</w:t>
      </w:r>
    </w:p>
    <w:p w14:paraId="2C71A847" w14:textId="77777777" w:rsidR="00AD3E04" w:rsidRPr="00B02A0B" w:rsidRDefault="00AD3E04" w:rsidP="00AD3E04">
      <w:pPr>
        <w:pStyle w:val="B1"/>
      </w:pPr>
      <w:r w:rsidRPr="00B02A0B">
        <w:t>3)</w:t>
      </w:r>
      <w:r w:rsidRPr="00B02A0B">
        <w:tab/>
        <w:t>shall include the option tag "timer" in the Supported header field;</w:t>
      </w:r>
    </w:p>
    <w:p w14:paraId="1F516557" w14:textId="77777777" w:rsidR="00AD3E04" w:rsidRPr="00B02A0B" w:rsidRDefault="00AD3E04" w:rsidP="00AD3E04">
      <w:pPr>
        <w:pStyle w:val="B1"/>
      </w:pPr>
      <w:r w:rsidRPr="00B02A0B">
        <w:t>4)</w:t>
      </w:r>
      <w:r w:rsidRPr="00B02A0B">
        <w:tab/>
      </w:r>
      <w:r>
        <w:t xml:space="preserve">shall include a P-Asserted-Identity header field in the outgoing SIP INVITE request set to the public service identity of the participating </w:t>
      </w:r>
      <w:proofErr w:type="spellStart"/>
      <w:r>
        <w:rPr>
          <w:rFonts w:eastAsia="Calibri"/>
        </w:rPr>
        <w:t>MCData</w:t>
      </w:r>
      <w:proofErr w:type="spellEnd"/>
      <w:r>
        <w:t xml:space="preserve"> function</w:t>
      </w:r>
      <w:r w:rsidRPr="00B02A0B">
        <w:t>;</w:t>
      </w:r>
    </w:p>
    <w:p w14:paraId="10A98144" w14:textId="77777777" w:rsidR="00AD3E04" w:rsidRPr="00B02A0B" w:rsidRDefault="00AD3E04" w:rsidP="00AD3E04">
      <w:pPr>
        <w:pStyle w:val="B1"/>
      </w:pPr>
      <w:r w:rsidRPr="00B02A0B">
        <w:t>5)</w:t>
      </w:r>
      <w:r w:rsidRPr="00B02A0B">
        <w:tab/>
        <w:t xml:space="preserve">shall include the g.3gpp.mcdata.sds media feature tag and the </w:t>
      </w:r>
      <w:r w:rsidRPr="00B02A0B">
        <w:rPr>
          <w:lang w:eastAsia="ko-KR"/>
        </w:rPr>
        <w:t>g.3gpp.icsi-ref media feature tag with the value of "</w:t>
      </w:r>
      <w:r w:rsidRPr="00B02A0B">
        <w:t>urn:urn-7:3gpp-service.ims.icsi.mcdata.sds</w:t>
      </w:r>
      <w:r w:rsidRPr="00B02A0B">
        <w:rPr>
          <w:lang w:eastAsia="ko-KR"/>
        </w:rPr>
        <w:t xml:space="preserve">" </w:t>
      </w:r>
      <w:r w:rsidRPr="00B02A0B">
        <w:t>into the Contact header field of the outgoing SIP INVITE request;</w:t>
      </w:r>
    </w:p>
    <w:p w14:paraId="51D0CC31" w14:textId="77777777" w:rsidR="00AD3E04" w:rsidRPr="00B02A0B" w:rsidRDefault="00AD3E04" w:rsidP="00AD3E04">
      <w:pPr>
        <w:pStyle w:val="B1"/>
      </w:pPr>
      <w:r w:rsidRPr="00B02A0B">
        <w:t>6)</w:t>
      </w:r>
      <w:r w:rsidRPr="00B02A0B">
        <w:tab/>
        <w:t>shall include the ICSI value "urn:urn-7:3gpp-service.ims.icsi.mcdata.sds" (</w:t>
      </w:r>
      <w:r w:rsidRPr="00B02A0B">
        <w:rPr>
          <w:lang w:eastAsia="zh-CN"/>
        </w:rPr>
        <w:t xml:space="preserve">coded as specified in </w:t>
      </w:r>
      <w:r w:rsidRPr="00B02A0B">
        <w:t>3GPP TS 24.229 [</w:t>
      </w:r>
      <w:r w:rsidRPr="00B02A0B">
        <w:rPr>
          <w:noProof/>
        </w:rPr>
        <w:t>5</w:t>
      </w:r>
      <w:r w:rsidRPr="00B02A0B">
        <w:t>]</w:t>
      </w:r>
      <w:r w:rsidRPr="00B02A0B">
        <w:rPr>
          <w:lang w:eastAsia="zh-CN"/>
        </w:rPr>
        <w:t xml:space="preserve">), </w:t>
      </w:r>
      <w:r w:rsidRPr="00B02A0B">
        <w:t>into the P-Asserted-Service header field of the outgoing SIP INVITE request;</w:t>
      </w:r>
    </w:p>
    <w:p w14:paraId="5236605F" w14:textId="77777777" w:rsidR="00AD3E04" w:rsidRPr="00B02A0B" w:rsidRDefault="00AD3E04" w:rsidP="00AD3E04">
      <w:pPr>
        <w:pStyle w:val="B1"/>
      </w:pPr>
      <w:r w:rsidRPr="00B02A0B">
        <w:rPr>
          <w:lang w:eastAsia="ko-KR"/>
        </w:rPr>
        <w:t>7)</w:t>
      </w:r>
      <w:r w:rsidRPr="00B02A0B">
        <w:rPr>
          <w:lang w:eastAsia="ko-KR"/>
        </w:rPr>
        <w:tab/>
      </w:r>
      <w:r w:rsidRPr="00B02A0B">
        <w:t>shall include in the SIP INVITE request the option tag "</w:t>
      </w:r>
      <w:proofErr w:type="spellStart"/>
      <w:r w:rsidRPr="00B02A0B">
        <w:t>tdialog</w:t>
      </w:r>
      <w:proofErr w:type="spellEnd"/>
      <w:r w:rsidRPr="00B02A0B">
        <w:t>" in a Supported header field according to the rules and procedures of IETF RFC 4538 [54];</w:t>
      </w:r>
    </w:p>
    <w:p w14:paraId="0B1BFDEC" w14:textId="77777777" w:rsidR="00AD3E04" w:rsidRPr="00B02A0B" w:rsidRDefault="00AD3E04" w:rsidP="00AD3E04">
      <w:pPr>
        <w:pStyle w:val="B1"/>
      </w:pPr>
      <w:r w:rsidRPr="00B02A0B">
        <w:rPr>
          <w:lang w:eastAsia="ko-KR"/>
        </w:rPr>
        <w:t>8)</w:t>
      </w:r>
      <w:r w:rsidRPr="00B02A0B">
        <w:rPr>
          <w:lang w:eastAsia="ko-KR"/>
        </w:rPr>
        <w:tab/>
        <w:t xml:space="preserve">shall </w:t>
      </w:r>
      <w:r w:rsidRPr="00B02A0B">
        <w:t>include in the SIP INVITE request an SDP offer as specified in clause </w:t>
      </w:r>
      <w:r w:rsidRPr="00B02A0B">
        <w:rPr>
          <w:rFonts w:eastAsia="Malgun Gothic"/>
        </w:rPr>
        <w:t>9.2.3.3.1</w:t>
      </w:r>
      <w:r w:rsidRPr="00B02A0B">
        <w:rPr>
          <w:rFonts w:eastAsia="Malgun Gothic"/>
          <w:lang w:val="en-US"/>
        </w:rPr>
        <w:t xml:space="preserve"> </w:t>
      </w:r>
      <w:r w:rsidRPr="00B02A0B">
        <w:t>based upon:</w:t>
      </w:r>
    </w:p>
    <w:p w14:paraId="4BE8FF4E" w14:textId="1BB65E37" w:rsidR="00AD3E04" w:rsidRPr="00B02A0B" w:rsidRDefault="00AD3E04" w:rsidP="00AD3E04">
      <w:pPr>
        <w:pStyle w:val="B2"/>
      </w:pPr>
      <w:r w:rsidRPr="00B02A0B">
        <w:t>a)</w:t>
      </w:r>
      <w:r w:rsidRPr="00B02A0B">
        <w:tab/>
        <w:t xml:space="preserve">the SDP negotiated during the </w:t>
      </w:r>
      <w:r w:rsidRPr="00B02A0B">
        <w:rPr>
          <w:lang w:eastAsia="ko-KR"/>
        </w:rPr>
        <w:t>p</w:t>
      </w:r>
      <w:r w:rsidRPr="00B02A0B">
        <w:t xml:space="preserve">re-established </w:t>
      </w:r>
      <w:r w:rsidRPr="00B02A0B">
        <w:rPr>
          <w:lang w:eastAsia="ko-KR"/>
        </w:rPr>
        <w:t>s</w:t>
      </w:r>
      <w:r w:rsidRPr="00B02A0B">
        <w:t xml:space="preserve">ession establishment and any subsequent pre-established session modification; </w:t>
      </w:r>
      <w:del w:id="21" w:author="KGK#CT1#148_R0" w:date="2024-04-08T14:10:00Z">
        <w:r w:rsidRPr="00B02A0B" w:rsidDel="001205EF">
          <w:delText>and</w:delText>
        </w:r>
      </w:del>
    </w:p>
    <w:p w14:paraId="4497327F" w14:textId="72C4787A" w:rsidR="00AD3E04" w:rsidRPr="00B02A0B" w:rsidRDefault="00AD3E04" w:rsidP="00AD3E04">
      <w:pPr>
        <w:pStyle w:val="B2"/>
      </w:pPr>
      <w:r w:rsidRPr="00B02A0B">
        <w:t>b)</w:t>
      </w:r>
      <w:r w:rsidRPr="00B02A0B">
        <w:tab/>
        <w:t xml:space="preserve">the SDP offer (if any) included in </w:t>
      </w:r>
      <w:proofErr w:type="spellStart"/>
      <w:r w:rsidRPr="00B02A0B">
        <w:t>the"body</w:t>
      </w:r>
      <w:proofErr w:type="spellEnd"/>
      <w:r w:rsidRPr="00B02A0B">
        <w:t xml:space="preserve">" URI parameter of the SIP URI contained in the </w:t>
      </w:r>
      <w:r>
        <w:t>"</w:t>
      </w:r>
      <w:proofErr w:type="spellStart"/>
      <w:r>
        <w:t>uri</w:t>
      </w:r>
      <w:proofErr w:type="spellEnd"/>
      <w:r>
        <w:t xml:space="preserve">" attribute of the </w:t>
      </w:r>
      <w:r w:rsidRPr="00B02A0B">
        <w:t xml:space="preserve">&lt;entry&gt; element </w:t>
      </w:r>
      <w:r w:rsidRPr="008F24DA">
        <w:rPr>
          <w:lang w:eastAsia="ko-KR"/>
        </w:rPr>
        <w:t xml:space="preserve">of </w:t>
      </w:r>
      <w:r>
        <w:rPr>
          <w:lang w:eastAsia="ko-KR"/>
        </w:rPr>
        <w:t>the</w:t>
      </w:r>
      <w:r w:rsidRPr="008F24DA">
        <w:rPr>
          <w:lang w:eastAsia="ko-KR"/>
        </w:rPr>
        <w:t xml:space="preserve"> &lt;list&gt; element of the &lt;resource-lists&gt; element</w:t>
      </w:r>
      <w:r>
        <w:rPr>
          <w:lang w:eastAsia="ko-KR"/>
        </w:rPr>
        <w:t xml:space="preserve"> </w:t>
      </w:r>
      <w:r w:rsidRPr="00B02A0B">
        <w:t>of the application/</w:t>
      </w:r>
      <w:proofErr w:type="spellStart"/>
      <w:r w:rsidRPr="00B02A0B">
        <w:t>resource-lists</w:t>
      </w:r>
      <w:r>
        <w:t>+xml</w:t>
      </w:r>
      <w:proofErr w:type="spellEnd"/>
      <w:r w:rsidRPr="00B02A0B">
        <w:t xml:space="preserve"> MIME body, referenced by the "</w:t>
      </w:r>
      <w:proofErr w:type="spellStart"/>
      <w:r w:rsidRPr="00B02A0B">
        <w:t>cid</w:t>
      </w:r>
      <w:proofErr w:type="spellEnd"/>
      <w:r w:rsidRPr="00B02A0B">
        <w:t>" URL in the Refer-To header field in the incoming SIP REFER request for a pre-established session;</w:t>
      </w:r>
      <w:ins w:id="22" w:author="KGK#CT1#148_R0" w:date="2024-04-08T14:10:00Z">
        <w:r w:rsidR="001205EF">
          <w:t xml:space="preserve"> and</w:t>
        </w:r>
      </w:ins>
    </w:p>
    <w:p w14:paraId="2383E991" w14:textId="3B13E4D8" w:rsidR="0058083A" w:rsidRDefault="0058083A" w:rsidP="0058083A">
      <w:pPr>
        <w:pStyle w:val="B2"/>
        <w:rPr>
          <w:ins w:id="23" w:author="KGK#CT1#148_R0" w:date="2024-04-08T14:10:00Z"/>
        </w:rPr>
      </w:pPr>
      <w:ins w:id="24" w:author="KGK#CT1#148_R0" w:date="2024-04-08T14:10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the</w:t>
        </w:r>
        <w:proofErr w:type="gramEnd"/>
        <w:r w:rsidRPr="0073469F">
          <w:t xml:space="preserve"> SDP offer (if any) included in </w:t>
        </w:r>
        <w:r w:rsidRPr="000C5C21">
          <w:t>an application/</w:t>
        </w:r>
        <w:proofErr w:type="spellStart"/>
        <w:r w:rsidRPr="000C5C21">
          <w:t>sdp</w:t>
        </w:r>
        <w:proofErr w:type="spellEnd"/>
        <w:r w:rsidRPr="000C5C21">
          <w:t xml:space="preserve"> MIME body </w:t>
        </w:r>
        <w:r>
          <w:t xml:space="preserve">of the </w:t>
        </w:r>
        <w:r w:rsidRPr="007D25A9">
          <w:t xml:space="preserve">incoming </w:t>
        </w:r>
        <w:r w:rsidRPr="0073469F">
          <w:t xml:space="preserve">SIP REFER </w:t>
        </w:r>
      </w:ins>
      <w:ins w:id="25" w:author="KGK#CT1#148_R1" w:date="2024-04-17T14:38:00Z">
        <w:r w:rsidR="00844737">
          <w:t xml:space="preserve">for </w:t>
        </w:r>
        <w:proofErr w:type="spellStart"/>
        <w:r w:rsidR="00844737">
          <w:t>adhoc</w:t>
        </w:r>
        <w:proofErr w:type="spellEnd"/>
        <w:r w:rsidR="00844737">
          <w:t xml:space="preserve"> group call </w:t>
        </w:r>
      </w:ins>
      <w:ins w:id="26" w:author="KGK#CT1#148_R0" w:date="2024-04-08T14:10:00Z">
        <w:r w:rsidRPr="0073469F">
          <w:t>reques</w:t>
        </w:r>
        <w:r>
          <w:t>t for a pre-established session;</w:t>
        </w:r>
      </w:ins>
    </w:p>
    <w:p w14:paraId="7778FFD6" w14:textId="56F2E0A6" w:rsidR="00AD3E04" w:rsidRPr="00B02A0B" w:rsidRDefault="00AD3E04" w:rsidP="00AD3E04">
      <w:pPr>
        <w:pStyle w:val="B1"/>
        <w:rPr>
          <w:lang w:val="en-US"/>
        </w:rPr>
      </w:pPr>
      <w:r w:rsidRPr="00B02A0B">
        <w:t>9)</w:t>
      </w:r>
      <w:r w:rsidRPr="00B02A0B">
        <w:tab/>
        <w:t>shall copy the application/vnd.3gpp.mc</w:t>
      </w:r>
      <w:r w:rsidRPr="00B02A0B">
        <w:rPr>
          <w:lang w:val="en-US"/>
        </w:rPr>
        <w:t>data</w:t>
      </w:r>
      <w:r w:rsidRPr="00B02A0B">
        <w:t xml:space="preserve">-info+xml MIME body </w:t>
      </w:r>
      <w:del w:id="27" w:author="KGK#CT1#148_R0" w:date="2024-04-08T14:13:00Z">
        <w:r w:rsidRPr="00B02A0B" w:rsidDel="00D35085">
          <w:delText xml:space="preserve">from the "body" URI parameter of the SIP URI in the </w:delText>
        </w:r>
        <w:r w:rsidDel="00D35085">
          <w:delText xml:space="preserve">"uri" attribute of the &lt;entry&gt; </w:delText>
        </w:r>
        <w:r w:rsidRPr="008F24DA" w:rsidDel="00D35085">
          <w:delText xml:space="preserve">element </w:delText>
        </w:r>
        <w:r w:rsidRPr="008F24DA" w:rsidDel="00D35085">
          <w:rPr>
            <w:lang w:eastAsia="ko-KR"/>
          </w:rPr>
          <w:delText xml:space="preserve">of </w:delText>
        </w:r>
        <w:r w:rsidDel="00D35085">
          <w:rPr>
            <w:lang w:eastAsia="ko-KR"/>
          </w:rPr>
          <w:delText>the</w:delText>
        </w:r>
        <w:r w:rsidRPr="008F24DA" w:rsidDel="00D35085">
          <w:rPr>
            <w:lang w:eastAsia="ko-KR"/>
          </w:rPr>
          <w:delText xml:space="preserve"> &lt;list&gt; element of the &lt;resource-lists&gt; element</w:delText>
        </w:r>
        <w:r w:rsidDel="00D35085">
          <w:rPr>
            <w:lang w:eastAsia="ko-KR"/>
          </w:rPr>
          <w:delText xml:space="preserve"> in the </w:delText>
        </w:r>
        <w:r w:rsidRPr="00B02A0B" w:rsidDel="00D35085">
          <w:delText>application/resource-lists</w:delText>
        </w:r>
        <w:r w:rsidDel="00D35085">
          <w:delText>+xml</w:delText>
        </w:r>
        <w:r w:rsidRPr="00B02A0B" w:rsidDel="00D35085">
          <w:delText xml:space="preserve"> MIME body, referenced by the "cid" URL in the Refer-To header field of the SIP REFER request, </w:delText>
        </w:r>
      </w:del>
      <w:r w:rsidRPr="00B02A0B">
        <w:t>to the outgoing SIP INVITE request</w:t>
      </w:r>
      <w:del w:id="28" w:author="KGK#CT1#148_R0" w:date="2024-04-08T14:13:00Z">
        <w:r w:rsidRPr="00B02A0B" w:rsidDel="00D35085">
          <w:delText>;</w:delText>
        </w:r>
      </w:del>
      <w:ins w:id="29" w:author="KGK#CT1#148_R0" w:date="2024-04-08T14:13:00Z">
        <w:r w:rsidR="00D35085">
          <w:t>:</w:t>
        </w:r>
      </w:ins>
    </w:p>
    <w:p w14:paraId="416FE722" w14:textId="0B39E345" w:rsidR="00D35085" w:rsidRPr="0073469F" w:rsidRDefault="00D35085" w:rsidP="00D35085">
      <w:pPr>
        <w:pStyle w:val="B2"/>
        <w:rPr>
          <w:ins w:id="30" w:author="KGK#CT1#148_R0" w:date="2024-04-08T14:13:00Z"/>
        </w:rPr>
      </w:pPr>
      <w:ins w:id="31" w:author="KGK#CT1#148_R0" w:date="2024-04-08T14:13:00Z">
        <w:r w:rsidRPr="0073469F">
          <w:rPr>
            <w:lang w:eastAsia="ko-KR"/>
          </w:rPr>
          <w:t>a)</w:t>
        </w:r>
        <w:r w:rsidRPr="0073469F">
          <w:rPr>
            <w:lang w:eastAsia="ko-KR"/>
          </w:rPr>
          <w:tab/>
        </w:r>
      </w:ins>
      <w:ins w:id="32" w:author="KGK#CT1#148_R0" w:date="2024-04-08T14:16:00Z">
        <w:r w:rsidR="009D2FF4">
          <w:t xml:space="preserve">from the </w:t>
        </w:r>
        <w:proofErr w:type="spellStart"/>
        <w:r w:rsidR="009D2FF4" w:rsidRPr="002356E9">
          <w:t>hname</w:t>
        </w:r>
        <w:proofErr w:type="spellEnd"/>
        <w:r w:rsidR="009D2FF4" w:rsidRPr="002356E9">
          <w:t xml:space="preserve"> </w:t>
        </w:r>
        <w:r w:rsidR="009D2FF4">
          <w:t>"</w:t>
        </w:r>
        <w:r w:rsidR="009D2FF4" w:rsidRPr="007D25A9">
          <w:t xml:space="preserve">body" </w:t>
        </w:r>
        <w:r w:rsidR="009D2FF4" w:rsidRPr="002356E9">
          <w:t>parameter in the headers portion</w:t>
        </w:r>
        <w:r w:rsidR="009D2FF4" w:rsidRPr="007658A2">
          <w:t xml:space="preserve"> </w:t>
        </w:r>
        <w:r w:rsidR="009D2FF4">
          <w:t>of the SIP URI in a "</w:t>
        </w:r>
        <w:proofErr w:type="spellStart"/>
        <w:r w:rsidR="009D2FF4">
          <w:t>uri</w:t>
        </w:r>
        <w:proofErr w:type="spellEnd"/>
        <w:r w:rsidR="009D2FF4">
          <w:t xml:space="preserve">" attribute of an &lt;entry&gt; </w:t>
        </w:r>
        <w:r w:rsidR="009D2FF4" w:rsidRPr="008F24DA">
          <w:t xml:space="preserve">element </w:t>
        </w:r>
        <w:r w:rsidR="009D2FF4" w:rsidRPr="008F24DA">
          <w:rPr>
            <w:lang w:eastAsia="ko-KR"/>
          </w:rPr>
          <w:t>of a &lt;list&gt; element of the &lt;resource-lists&gt; element</w:t>
        </w:r>
        <w:r w:rsidR="009D2FF4">
          <w:t xml:space="preserve"> of the application/</w:t>
        </w:r>
        <w:proofErr w:type="spellStart"/>
        <w:r w:rsidR="009D2FF4">
          <w:t>resource-lists+xml</w:t>
        </w:r>
        <w:proofErr w:type="spellEnd"/>
        <w:r w:rsidR="009D2FF4">
          <w:t xml:space="preserve"> MIME body, referenced by the "</w:t>
        </w:r>
        <w:proofErr w:type="spellStart"/>
        <w:r w:rsidR="009D2FF4">
          <w:t>cid</w:t>
        </w:r>
        <w:proofErr w:type="spellEnd"/>
        <w:r w:rsidR="009D2FF4">
          <w:t xml:space="preserve">" URL </w:t>
        </w:r>
        <w:r w:rsidR="009D2FF4" w:rsidRPr="007D25A9">
          <w:t>in the Refer-To header field</w:t>
        </w:r>
        <w:r w:rsidR="009D2FF4">
          <w:t xml:space="preserve"> of the SIP REFER request</w:t>
        </w:r>
      </w:ins>
      <w:ins w:id="33" w:author="KGK#CT1#148_R0" w:date="2024-04-08T14:13:00Z">
        <w:r w:rsidRPr="0073469F">
          <w:t xml:space="preserve">; </w:t>
        </w:r>
        <w:r>
          <w:t>or</w:t>
        </w:r>
      </w:ins>
    </w:p>
    <w:p w14:paraId="7D02E761" w14:textId="74B86A10" w:rsidR="00D35085" w:rsidRPr="0073469F" w:rsidRDefault="00D35085" w:rsidP="00D35085">
      <w:pPr>
        <w:pStyle w:val="B2"/>
        <w:rPr>
          <w:ins w:id="34" w:author="KGK#CT1#148_R0" w:date="2024-04-08T14:13:00Z"/>
        </w:rPr>
      </w:pPr>
      <w:ins w:id="35" w:author="KGK#CT1#148_R0" w:date="2024-04-08T14:13:00Z">
        <w:r>
          <w:rPr>
            <w:lang w:eastAsia="ko-KR"/>
          </w:rPr>
          <w:t>b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>
          <w:t>from</w:t>
        </w:r>
        <w:proofErr w:type="gramEnd"/>
        <w:r>
          <w:t xml:space="preserve"> MIME body part of the incoming SIP REFER request</w:t>
        </w:r>
      </w:ins>
      <w:ins w:id="36" w:author="KGK#CT1#148_R1" w:date="2024-04-17T14:38:00Z">
        <w:r w:rsidR="000610C0" w:rsidRPr="000610C0">
          <w:t xml:space="preserve"> </w:t>
        </w:r>
        <w:r w:rsidR="000610C0">
          <w:t>for</w:t>
        </w:r>
        <w:r w:rsidR="000610C0" w:rsidRPr="00081FD6">
          <w:t xml:space="preserve"> </w:t>
        </w:r>
        <w:proofErr w:type="spellStart"/>
        <w:r w:rsidR="000610C0">
          <w:t>adhoc</w:t>
        </w:r>
        <w:proofErr w:type="spellEnd"/>
        <w:r w:rsidR="000610C0">
          <w:t xml:space="preserve"> group call</w:t>
        </w:r>
      </w:ins>
      <w:ins w:id="37" w:author="KGK#CT1#148_R0" w:date="2024-04-08T14:13:00Z">
        <w:r>
          <w:t>;</w:t>
        </w:r>
      </w:ins>
    </w:p>
    <w:p w14:paraId="77FB9C71" w14:textId="715D8D02" w:rsidR="00AD3E04" w:rsidRPr="00B02A0B" w:rsidRDefault="00AD3E04" w:rsidP="00AD3E04">
      <w:pPr>
        <w:pStyle w:val="B1"/>
      </w:pPr>
      <w:r w:rsidRPr="00B02A0B">
        <w:rPr>
          <w:lang w:val="en-US"/>
        </w:rPr>
        <w:t>9A)</w:t>
      </w:r>
      <w:r w:rsidRPr="00B02A0B">
        <w:rPr>
          <w:lang w:val="en-US"/>
        </w:rPr>
        <w:tab/>
      </w:r>
      <w:r w:rsidRPr="00B02A0B">
        <w:t>if the incoming SIP REFER request contained a &lt;</w:t>
      </w:r>
      <w:r w:rsidRPr="00B02A0B">
        <w:rPr>
          <w:lang w:val="en-US"/>
        </w:rPr>
        <w:t>functional</w:t>
      </w:r>
      <w:r w:rsidRPr="00B02A0B">
        <w:t>-</w:t>
      </w:r>
      <w:r w:rsidRPr="00B02A0B">
        <w:rPr>
          <w:lang w:val="en-US"/>
        </w:rPr>
        <w:t>alias-URI</w:t>
      </w:r>
      <w:r w:rsidRPr="00B02A0B">
        <w:t>&gt;</w:t>
      </w:r>
      <w:r w:rsidRPr="00B02A0B">
        <w:rPr>
          <w:lang w:val="en-US"/>
        </w:rPr>
        <w:t xml:space="preserve"> element</w:t>
      </w:r>
      <w:r w:rsidRPr="00B02A0B">
        <w:t xml:space="preserve"> in an </w:t>
      </w:r>
      <w:r w:rsidRPr="00B02A0B">
        <w:rPr>
          <w:lang w:val="en-US"/>
        </w:rPr>
        <w:t>application/vnd.3gpp.mcdata-info+xml MIME body</w:t>
      </w:r>
      <w:del w:id="38" w:author="KGK#CT1#148_R0" w:date="2024-04-08T14:18:00Z">
        <w:r w:rsidRPr="00B02A0B" w:rsidDel="008A76BD">
          <w:delText xml:space="preserve"> in the hname "body" parameter in the headers portion of the SIP URI in the Refer-To header field</w:delText>
        </w:r>
      </w:del>
      <w:r w:rsidRPr="00B02A0B">
        <w:rPr>
          <w:lang w:val="en-US"/>
        </w:rPr>
        <w:t xml:space="preserve">, shall check if the status of the functional alias is activated for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ID. If the functional alias status is activated, then</w:t>
      </w:r>
      <w:r w:rsidRPr="00B02A0B">
        <w:t xml:space="preserve"> the participating </w:t>
      </w:r>
      <w:proofErr w:type="spellStart"/>
      <w:r w:rsidRPr="00B02A0B">
        <w:t>MCData</w:t>
      </w:r>
      <w:proofErr w:type="spellEnd"/>
      <w:r w:rsidRPr="00B02A0B">
        <w:t xml:space="preserve"> function</w:t>
      </w:r>
      <w:r w:rsidRPr="00B02A0B">
        <w:rPr>
          <w:lang w:val="en-US"/>
        </w:rPr>
        <w:t xml:space="preserve"> shall set the </w:t>
      </w:r>
      <w:r w:rsidRPr="00B02A0B">
        <w:t>&lt;</w:t>
      </w:r>
      <w:r w:rsidRPr="00B02A0B">
        <w:rPr>
          <w:lang w:val="en-US"/>
        </w:rPr>
        <w:t>functional</w:t>
      </w:r>
      <w:r w:rsidRPr="00B02A0B">
        <w:t>-</w:t>
      </w:r>
      <w:r w:rsidRPr="00B02A0B">
        <w:rPr>
          <w:lang w:val="en-US"/>
        </w:rPr>
        <w:t>alias-URI</w:t>
      </w:r>
      <w:r w:rsidRPr="00B02A0B">
        <w:t>&gt;</w:t>
      </w:r>
      <w:r w:rsidRPr="00B02A0B">
        <w:rPr>
          <w:lang w:val="en-US"/>
        </w:rPr>
        <w:t xml:space="preserve"> element of the application/vnd.3gpp.mcdata-info+xml MIME body in the outgoing SIP INVITE request to the received value, o</w:t>
      </w:r>
      <w:r w:rsidRPr="00B02A0B">
        <w:t>therwise</w:t>
      </w:r>
      <w:r w:rsidRPr="00B02A0B">
        <w:rPr>
          <w:lang w:val="en-US"/>
        </w:rPr>
        <w:t xml:space="preserve"> shall</w:t>
      </w:r>
      <w:r w:rsidRPr="00B02A0B">
        <w:t xml:space="preserve"> not include a &lt;functional-alias-URI&gt; element</w:t>
      </w:r>
      <w:r w:rsidRPr="00B02A0B">
        <w:rPr>
          <w:lang w:val="en-US"/>
        </w:rPr>
        <w:t>; and</w:t>
      </w:r>
    </w:p>
    <w:p w14:paraId="567F66BC" w14:textId="7DA58FC1" w:rsidR="00521900" w:rsidRDefault="00521900" w:rsidP="00521900">
      <w:pPr>
        <w:pStyle w:val="B1"/>
        <w:rPr>
          <w:ins w:id="39" w:author="KGK#CT1#148_R0" w:date="2024-04-08T14:19:00Z"/>
          <w:lang w:val="en-US"/>
        </w:rPr>
      </w:pPr>
      <w:ins w:id="40" w:author="KGK#CT1#148_R0" w:date="2024-04-08T14:19:00Z">
        <w:r w:rsidRPr="003C3B53">
          <w:t>1</w:t>
        </w:r>
      </w:ins>
      <w:ins w:id="41" w:author="KGK#CT1#148_R0" w:date="2024-04-08T14:21:00Z">
        <w:r w:rsidR="004B41E6">
          <w:t>0</w:t>
        </w:r>
      </w:ins>
      <w:ins w:id="42" w:author="KGK#CT1#148_R0" w:date="2024-04-08T14:19:00Z">
        <w:r w:rsidRPr="003C3B53">
          <w:t>)</w:t>
        </w:r>
        <w:r w:rsidRPr="003C3B53">
          <w:tab/>
        </w:r>
        <w:r>
          <w:t xml:space="preserve">shall copy the </w:t>
        </w:r>
        <w:r w:rsidRPr="003C3B53">
          <w:t>application/</w:t>
        </w:r>
        <w:proofErr w:type="spellStart"/>
        <w:r w:rsidRPr="003C3B53">
          <w:t>resource-lists</w:t>
        </w:r>
        <w:r>
          <w:t>+xml</w:t>
        </w:r>
        <w:proofErr w:type="spellEnd"/>
        <w:r w:rsidRPr="003C3B53">
          <w:t xml:space="preserve"> MIME body to the SIP INVITE request</w:t>
        </w:r>
        <w:r>
          <w:t>:</w:t>
        </w:r>
      </w:ins>
    </w:p>
    <w:p w14:paraId="70950CA4" w14:textId="77777777" w:rsidR="00521900" w:rsidRPr="0073469F" w:rsidRDefault="00521900" w:rsidP="00521900">
      <w:pPr>
        <w:pStyle w:val="B2"/>
        <w:rPr>
          <w:ins w:id="43" w:author="KGK#CT1#148_R0" w:date="2024-04-08T14:19:00Z"/>
        </w:rPr>
      </w:pPr>
      <w:ins w:id="44" w:author="KGK#CT1#148_R0" w:date="2024-04-08T14:19:00Z">
        <w:r w:rsidRPr="0073469F">
          <w:rPr>
            <w:lang w:eastAsia="ko-KR"/>
          </w:rPr>
          <w:lastRenderedPageBreak/>
          <w:t>a)</w:t>
        </w:r>
        <w:r w:rsidRPr="0073469F">
          <w:rPr>
            <w:lang w:eastAsia="ko-KR"/>
          </w:rPr>
          <w:tab/>
        </w:r>
        <w:r>
          <w:t xml:space="preserve">without </w:t>
        </w:r>
        <w:r w:rsidRPr="003C3B53">
          <w:t xml:space="preserve">the </w:t>
        </w:r>
        <w:proofErr w:type="spellStart"/>
        <w:r w:rsidRPr="003C3B53">
          <w:t>hname</w:t>
        </w:r>
        <w:proofErr w:type="spellEnd"/>
        <w:r w:rsidRPr="003C3B53">
          <w:t xml:space="preserve"> "body" parameter</w:t>
        </w:r>
        <w:r>
          <w:t xml:space="preserve"> (if included)</w:t>
        </w:r>
        <w:r w:rsidRPr="003C3B53">
          <w:t xml:space="preserve"> in the headers portion of the SIP URI contained in </w:t>
        </w:r>
        <w:r>
          <w:t>a "</w:t>
        </w:r>
        <w:proofErr w:type="spellStart"/>
        <w:r>
          <w:t>uri</w:t>
        </w:r>
        <w:proofErr w:type="spellEnd"/>
        <w:r>
          <w:t>" attribute of an</w:t>
        </w:r>
        <w:r w:rsidRPr="003C3B53">
          <w:t xml:space="preserve"> &lt;entry&gt; element </w:t>
        </w:r>
        <w:r w:rsidRPr="008F24DA">
          <w:rPr>
            <w:lang w:eastAsia="ko-KR"/>
          </w:rPr>
          <w:t>of a &lt;list&gt; element of the &lt;resource-lists&gt; element</w:t>
        </w:r>
        <w:r>
          <w:t xml:space="preserve"> </w:t>
        </w:r>
        <w:r w:rsidRPr="003C3B53">
          <w:t>of an application/</w:t>
        </w:r>
        <w:proofErr w:type="spellStart"/>
        <w:r w:rsidRPr="003C3B53">
          <w:t>resource-lists</w:t>
        </w:r>
        <w:r>
          <w:t>+xml</w:t>
        </w:r>
        <w:proofErr w:type="spellEnd"/>
        <w:r w:rsidRPr="003C3B53">
          <w:t xml:space="preserve"> MIME body</w:t>
        </w:r>
        <w:r w:rsidRPr="0073469F">
          <w:t xml:space="preserve">; </w:t>
        </w:r>
        <w:r>
          <w:t>or</w:t>
        </w:r>
      </w:ins>
    </w:p>
    <w:p w14:paraId="2112E152" w14:textId="51F5EAFF" w:rsidR="00521900" w:rsidRPr="0073469F" w:rsidRDefault="00521900" w:rsidP="00521900">
      <w:pPr>
        <w:pStyle w:val="B2"/>
        <w:rPr>
          <w:ins w:id="45" w:author="KGK#CT1#148_R0" w:date="2024-04-08T14:19:00Z"/>
        </w:rPr>
      </w:pPr>
      <w:ins w:id="46" w:author="KGK#CT1#148_R0" w:date="2024-04-08T14:19:00Z">
        <w:r>
          <w:rPr>
            <w:lang w:eastAsia="ko-KR"/>
          </w:rPr>
          <w:t>b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>
          <w:t>from</w:t>
        </w:r>
        <w:proofErr w:type="gramEnd"/>
        <w:r>
          <w:t xml:space="preserve"> MIME body part of the incoming SIP REFER request</w:t>
        </w:r>
      </w:ins>
      <w:ins w:id="47" w:author="KGK#CT1#148_R1" w:date="2024-04-17T14:38:00Z">
        <w:r w:rsidR="00907A13" w:rsidRPr="00907A13">
          <w:t xml:space="preserve"> </w:t>
        </w:r>
        <w:r w:rsidR="00907A13">
          <w:t>for</w:t>
        </w:r>
        <w:r w:rsidR="00907A13" w:rsidRPr="00081FD6">
          <w:t xml:space="preserve"> </w:t>
        </w:r>
        <w:proofErr w:type="spellStart"/>
        <w:r w:rsidR="00907A13">
          <w:t>adhoc</w:t>
        </w:r>
        <w:proofErr w:type="spellEnd"/>
        <w:r w:rsidR="00907A13">
          <w:t xml:space="preserve"> group call</w:t>
        </w:r>
      </w:ins>
      <w:ins w:id="48" w:author="KGK#CT1#148_R0" w:date="2024-04-08T14:20:00Z">
        <w:r>
          <w:t>.</w:t>
        </w:r>
      </w:ins>
    </w:p>
    <w:p w14:paraId="0AAD83E1" w14:textId="0BEB6F51" w:rsidR="00AD3E04" w:rsidRPr="00B02A0B" w:rsidDel="00521900" w:rsidRDefault="00AD3E04" w:rsidP="00AD3E04">
      <w:pPr>
        <w:pStyle w:val="B1"/>
        <w:rPr>
          <w:del w:id="49" w:author="KGK#CT1#148_R0" w:date="2024-04-08T14:20:00Z"/>
        </w:rPr>
      </w:pPr>
      <w:del w:id="50" w:author="KGK#CT1#148_R0" w:date="2024-04-08T14:20:00Z">
        <w:r w:rsidRPr="00B02A0B" w:rsidDel="00521900">
          <w:delText>10)</w:delText>
        </w:r>
        <w:r w:rsidRPr="00B02A0B" w:rsidDel="00521900">
          <w:tab/>
          <w:delText>if the incoming SIP REFER request contained an application/resource-lists</w:delText>
        </w:r>
        <w:r w:rsidDel="00521900">
          <w:delText>+xml</w:delText>
        </w:r>
        <w:r w:rsidRPr="00B02A0B" w:rsidDel="00521900">
          <w:delText xml:space="preserve"> MIME body in the "body" URI parameter of the SIP URI contained in the </w:delText>
        </w:r>
        <w:r w:rsidDel="00521900">
          <w:delText xml:space="preserve">"uri" attribute of the </w:delText>
        </w:r>
        <w:r w:rsidRPr="00B02A0B" w:rsidDel="00521900">
          <w:delText xml:space="preserve">&lt;entry&gt; element </w:delText>
        </w:r>
        <w:r w:rsidRPr="008F24DA" w:rsidDel="00521900">
          <w:rPr>
            <w:lang w:eastAsia="ko-KR"/>
          </w:rPr>
          <w:delText xml:space="preserve">of </w:delText>
        </w:r>
        <w:r w:rsidDel="00521900">
          <w:rPr>
            <w:lang w:eastAsia="ko-KR"/>
          </w:rPr>
          <w:delText>the</w:delText>
        </w:r>
        <w:r w:rsidRPr="008F24DA" w:rsidDel="00521900">
          <w:rPr>
            <w:lang w:eastAsia="ko-KR"/>
          </w:rPr>
          <w:delText xml:space="preserve"> &lt;list&gt; element of the &lt;resource-lists&gt; element</w:delText>
        </w:r>
        <w:r w:rsidDel="00521900">
          <w:rPr>
            <w:lang w:eastAsia="ko-KR"/>
          </w:rPr>
          <w:delText xml:space="preserve"> </w:delText>
        </w:r>
        <w:r w:rsidRPr="00B02A0B" w:rsidDel="00521900">
          <w:delText>of an application/resource-lists MIME</w:delText>
        </w:r>
        <w:r w:rsidDel="00521900">
          <w:delText>+xml</w:delText>
        </w:r>
        <w:r w:rsidRPr="00B02A0B" w:rsidDel="00521900">
          <w:delText xml:space="preserve"> body, referenced by the "cid" URL in the Refer-To header field, shall copy the application/resource-lists MIME</w:delText>
        </w:r>
        <w:r w:rsidDel="00521900">
          <w:delText>+xml</w:delText>
        </w:r>
        <w:r w:rsidRPr="00B02A0B" w:rsidDel="00521900">
          <w:delText xml:space="preserve"> body in the "body" URI parameter to the SIP INVITE request.</w:delText>
        </w:r>
      </w:del>
    </w:p>
    <w:bookmarkEnd w:id="17"/>
    <w:bookmarkEnd w:id="18"/>
    <w:bookmarkEnd w:id="19"/>
    <w:p w14:paraId="732A02B9" w14:textId="77777777" w:rsidR="00130058" w:rsidRPr="006B5418" w:rsidRDefault="00130058" w:rsidP="00130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357476" w14:textId="77777777" w:rsidR="005E7DB2" w:rsidRPr="0073469F" w:rsidRDefault="005E7DB2" w:rsidP="005E7DB2">
      <w:pPr>
        <w:pStyle w:val="Heading5"/>
        <w:rPr>
          <w:rFonts w:eastAsia="Malgun Gothic"/>
        </w:rPr>
      </w:pPr>
      <w:bookmarkStart w:id="51" w:name="_Toc162958194"/>
      <w:bookmarkStart w:id="52" w:name="_Toc162958223"/>
      <w:r>
        <w:rPr>
          <w:rFonts w:eastAsia="Malgun Gothic"/>
        </w:rPr>
        <w:t>24.2.2.2.1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51"/>
    </w:p>
    <w:p w14:paraId="6AC1A3CA" w14:textId="77777777" w:rsidR="005E7DB2" w:rsidRPr="0073469F" w:rsidRDefault="005E7DB2" w:rsidP="005E7DB2">
      <w:r w:rsidRPr="0073469F">
        <w:t xml:space="preserve">Upon receiving a request from an </w:t>
      </w:r>
      <w:r>
        <w:rPr>
          <w:noProof/>
        </w:rPr>
        <w:t>MCData user</w:t>
      </w:r>
      <w:r w:rsidRPr="0073469F">
        <w:t xml:space="preserve"> to establish an </w:t>
      </w:r>
      <w:r>
        <w:rPr>
          <w:noProof/>
        </w:rPr>
        <w:t>MCData adhoc</w:t>
      </w:r>
      <w:r w:rsidRPr="0073469F">
        <w:t xml:space="preserve"> group session</w:t>
      </w:r>
      <w:r w:rsidRPr="00A06A63">
        <w:t xml:space="preserve"> </w:t>
      </w:r>
      <w:r w:rsidRPr="0073469F">
        <w:t>within the pre-established session</w:t>
      </w:r>
      <w:r>
        <w:t>,</w:t>
      </w:r>
      <w:r w:rsidRPr="0073469F">
        <w:t xml:space="preserve"> the </w:t>
      </w:r>
      <w:r>
        <w:rPr>
          <w:noProof/>
        </w:rPr>
        <w:t>MCData client</w:t>
      </w:r>
      <w:r>
        <w:t xml:space="preserve"> </w:t>
      </w:r>
      <w:r w:rsidRPr="00F442E6">
        <w:t>shall determine whether the service configuration document contains an &lt;on-network&gt; element that contains an &lt;</w:t>
      </w:r>
      <w:proofErr w:type="spellStart"/>
      <w:r w:rsidRPr="00F442E6">
        <w:t>anyExt</w:t>
      </w:r>
      <w:proofErr w:type="spellEnd"/>
      <w:r w:rsidRPr="00F442E6">
        <w:t>&gt; element that contains an &lt;</w:t>
      </w:r>
      <w:proofErr w:type="spellStart"/>
      <w:r w:rsidRPr="00F442E6">
        <w:t>adhoc</w:t>
      </w:r>
      <w:proofErr w:type="spellEnd"/>
      <w:r w:rsidRPr="00F442E6">
        <w:t>-group-call&gt; element that contains an &lt;allow-</w:t>
      </w:r>
      <w:proofErr w:type="spellStart"/>
      <w:r w:rsidRPr="00F442E6">
        <w:t>adhoc</w:t>
      </w:r>
      <w:proofErr w:type="spellEnd"/>
      <w:r w:rsidRPr="00F442E6">
        <w:t>-group-call-support&gt; element and if an &lt;allow-</w:t>
      </w:r>
      <w:proofErr w:type="spellStart"/>
      <w:r w:rsidRPr="00F442E6">
        <w:t>adhoc</w:t>
      </w:r>
      <w:proofErr w:type="spellEnd"/>
      <w:r w:rsidRPr="00F442E6">
        <w:t>-group-call-support&gt; element does not exist, or is set to a value of "false"</w:t>
      </w:r>
      <w:r>
        <w:t xml:space="preserve">, then the </w:t>
      </w:r>
      <w:r>
        <w:rPr>
          <w:noProof/>
        </w:rPr>
        <w:t>MCData client</w:t>
      </w:r>
      <w:r>
        <w:t>:</w:t>
      </w:r>
      <w:r w:rsidRPr="00F17CD3">
        <w:t xml:space="preserve"> </w:t>
      </w:r>
    </w:p>
    <w:p w14:paraId="21B55CD1" w14:textId="77777777" w:rsidR="005E7DB2" w:rsidRDefault="005E7DB2" w:rsidP="005E7DB2">
      <w:pPr>
        <w:pStyle w:val="B1"/>
      </w:pPr>
      <w:r w:rsidRPr="0073469F">
        <w:t>1)</w:t>
      </w:r>
      <w:r w:rsidRPr="0073469F">
        <w:tab/>
      </w:r>
      <w:r>
        <w:t xml:space="preserve">should indicate to the </w:t>
      </w:r>
      <w:r>
        <w:rPr>
          <w:noProof/>
        </w:rPr>
        <w:t>MCData user</w:t>
      </w:r>
      <w:r>
        <w:t xml:space="preserve"> that </w:t>
      </w:r>
      <w:proofErr w:type="spellStart"/>
      <w:r>
        <w:t>adhoc</w:t>
      </w:r>
      <w:proofErr w:type="spellEnd"/>
      <w:r>
        <w:t xml:space="preserve"> group data communications are not allowed; and</w:t>
      </w:r>
    </w:p>
    <w:p w14:paraId="45B68F00" w14:textId="77777777" w:rsidR="005E7DB2" w:rsidRDefault="005E7DB2" w:rsidP="005E7DB2">
      <w:pPr>
        <w:pStyle w:val="B1"/>
      </w:pPr>
      <w:r>
        <w:t>2)</w:t>
      </w:r>
      <w:r>
        <w:tab/>
        <w:t>shall skip the remainder of this procedure.</w:t>
      </w:r>
    </w:p>
    <w:p w14:paraId="0798BB03" w14:textId="77777777" w:rsidR="005E7DB2" w:rsidRPr="0073469F" w:rsidRDefault="005E7DB2" w:rsidP="005E7DB2">
      <w:r>
        <w:t xml:space="preserve">The </w:t>
      </w:r>
      <w:r>
        <w:rPr>
          <w:noProof/>
        </w:rPr>
        <w:t>MCData client</w:t>
      </w:r>
      <w:r w:rsidRPr="0073469F">
        <w:rPr>
          <w:lang w:eastAsia="ko-KR"/>
        </w:rPr>
        <w:t xml:space="preserve"> shall generate a SIP REFER request outside a dialog </w:t>
      </w:r>
      <w:r w:rsidRPr="0073469F">
        <w:t xml:space="preserve">in accordance with the procedures specified in </w:t>
      </w:r>
      <w:r>
        <w:t>3GPP TS 24.229 [5]</w:t>
      </w:r>
      <w:r w:rsidRPr="0073469F">
        <w:t xml:space="preserve">, </w:t>
      </w:r>
      <w:r>
        <w:t>IETF RFC 4488 [53]</w:t>
      </w:r>
      <w:r w:rsidRPr="0073469F">
        <w:t xml:space="preserve"> and IETF RFC </w:t>
      </w:r>
      <w:r>
        <w:t>3515 [51]</w:t>
      </w:r>
      <w:r w:rsidRPr="0073469F">
        <w:t xml:space="preserve"> as updated by IETF RFC </w:t>
      </w:r>
      <w:r>
        <w:t>6665 [36]</w:t>
      </w:r>
      <w:r w:rsidRPr="0073469F">
        <w:t xml:space="preserve"> and </w:t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 </w:t>
      </w:r>
      <w:r>
        <w:rPr>
          <w:lang w:eastAsia="ko-KR"/>
        </w:rPr>
        <w:t>7647 [52]</w:t>
      </w:r>
      <w:r w:rsidRPr="0073469F">
        <w:t>, with the clarifications given below.</w:t>
      </w:r>
    </w:p>
    <w:p w14:paraId="60E0073B" w14:textId="730F3782" w:rsidR="00373FE3" w:rsidRPr="00871D02" w:rsidRDefault="00373FE3" w:rsidP="00373FE3">
      <w:pPr>
        <w:pStyle w:val="NO"/>
        <w:rPr>
          <w:ins w:id="53" w:author="KGK#CT1#148_R1" w:date="2024-04-17T15:26:00Z"/>
          <w:rFonts w:eastAsia="Malgun Gothic"/>
        </w:rPr>
      </w:pPr>
      <w:ins w:id="54" w:author="KGK#CT1#148_R1" w:date="2024-04-17T15:26:00Z">
        <w:r>
          <w:rPr>
            <w:rFonts w:eastAsia="Malgun Gothic"/>
          </w:rPr>
          <w:t>NOTE </w:t>
        </w:r>
      </w:ins>
      <w:ins w:id="55" w:author="KGK#CT1#148_R1" w:date="2024-04-17T15:27:00Z">
        <w:r>
          <w:rPr>
            <w:rFonts w:eastAsia="Malgun Gothic"/>
          </w:rPr>
          <w:t>0</w:t>
        </w:r>
      </w:ins>
      <w:ins w:id="56" w:author="KGK#CT1#148_R1" w:date="2024-04-17T15:26:00Z">
        <w:r>
          <w:rPr>
            <w:rFonts w:eastAsia="Malgun Gothic"/>
          </w:rPr>
          <w:t>:</w:t>
        </w:r>
        <w:r>
          <w:rPr>
            <w:rFonts w:eastAsia="Malgun Gothic"/>
          </w:rPr>
          <w:tab/>
        </w:r>
      </w:ins>
      <w:ins w:id="57" w:author="KGK#CT1#148_R1" w:date="2024-04-17T15:27:00Z">
        <w:r>
          <w:rPr>
            <w:rFonts w:eastAsia="Malgun Gothic"/>
          </w:rPr>
          <w:t xml:space="preserve">The pre-established session </w:t>
        </w:r>
      </w:ins>
      <w:ins w:id="58" w:author="KGK#CT1#148_R1" w:date="2024-04-17T15:33:00Z">
        <w:r w:rsidR="00F857CE">
          <w:rPr>
            <w:rFonts w:eastAsia="Malgun Gothic"/>
          </w:rPr>
          <w:t xml:space="preserve">procedures </w:t>
        </w:r>
      </w:ins>
      <w:ins w:id="59" w:author="KGK#CT1#148_R4" w:date="2024-04-18T12:07:00Z">
        <w:r w:rsidR="00C23E26">
          <w:rPr>
            <w:rFonts w:eastAsia="Malgun Gothic"/>
          </w:rPr>
          <w:t xml:space="preserve">are </w:t>
        </w:r>
      </w:ins>
      <w:ins w:id="60" w:author="KGK#CT1#148_R1" w:date="2024-04-17T15:34:00Z">
        <w:r w:rsidR="00F857CE">
          <w:rPr>
            <w:rFonts w:eastAsia="Malgun Gothic"/>
          </w:rPr>
          <w:t xml:space="preserve">not specified in the </w:t>
        </w:r>
        <w:r w:rsidR="00F857CE" w:rsidRPr="00B02A0B">
          <w:t>3GPP TS 23.282 [2]</w:t>
        </w:r>
        <w:r w:rsidR="00F857CE">
          <w:t xml:space="preserve"> </w:t>
        </w:r>
      </w:ins>
      <w:ins w:id="61" w:author="KGK#CT1#148_R1" w:date="2024-04-17T15:35:00Z">
        <w:r w:rsidR="00F857CE">
          <w:t>but the</w:t>
        </w:r>
      </w:ins>
      <w:ins w:id="62" w:author="KGK#CT1#148_R1" w:date="2024-04-17T15:34:00Z">
        <w:r w:rsidR="00F857CE">
          <w:t xml:space="preserve"> </w:t>
        </w:r>
      </w:ins>
      <w:proofErr w:type="spellStart"/>
      <w:ins w:id="63" w:author="KGK#CT1#148_R1" w:date="2024-04-17T15:30:00Z">
        <w:r w:rsidR="00DA1FCC">
          <w:rPr>
            <w:rFonts w:eastAsia="Malgun Gothic"/>
          </w:rPr>
          <w:t>adhoc</w:t>
        </w:r>
        <w:proofErr w:type="spellEnd"/>
        <w:r w:rsidR="00DA1FCC">
          <w:rPr>
            <w:rFonts w:eastAsia="Malgun Gothic"/>
          </w:rPr>
          <w:t xml:space="preserve"> group </w:t>
        </w:r>
      </w:ins>
      <w:ins w:id="64" w:author="KGK#CT1#148_R4" w:date="2024-04-18T12:07:00Z">
        <w:r w:rsidR="00C23E26">
          <w:t xml:space="preserve">communication </w:t>
        </w:r>
      </w:ins>
      <w:bookmarkStart w:id="65" w:name="_GoBack"/>
      <w:bookmarkEnd w:id="65"/>
      <w:ins w:id="66" w:author="KGK#CT1#148_R1" w:date="2024-04-17T15:37:00Z">
        <w:r w:rsidR="00F857CE">
          <w:rPr>
            <w:rFonts w:eastAsia="Malgun Gothic"/>
          </w:rPr>
          <w:t xml:space="preserve">procedure </w:t>
        </w:r>
      </w:ins>
      <w:ins w:id="67" w:author="KGK#CT1#148_R1" w:date="2024-04-17T15:36:00Z">
        <w:r w:rsidR="00F857CE">
          <w:rPr>
            <w:rFonts w:eastAsia="Malgun Gothic"/>
          </w:rPr>
          <w:t xml:space="preserve">specified in this clause </w:t>
        </w:r>
      </w:ins>
      <w:ins w:id="68" w:author="KGK#CT1#148_R1" w:date="2024-04-17T15:37:00Z">
        <w:r w:rsidR="00F857CE">
          <w:rPr>
            <w:rFonts w:eastAsia="Malgun Gothic"/>
          </w:rPr>
          <w:t xml:space="preserve">provides the </w:t>
        </w:r>
      </w:ins>
      <w:ins w:id="69" w:author="KGK#CT1#148_R1" w:date="2024-04-17T15:36:00Z">
        <w:r w:rsidR="00F857CE">
          <w:rPr>
            <w:rFonts w:eastAsia="Malgun Gothic"/>
          </w:rPr>
          <w:t>support</w:t>
        </w:r>
      </w:ins>
      <w:ins w:id="70" w:author="KGK#CT1#148_R1" w:date="2024-04-17T15:37:00Z">
        <w:r w:rsidR="00F857CE">
          <w:rPr>
            <w:rFonts w:eastAsia="Malgun Gothic"/>
          </w:rPr>
          <w:t xml:space="preserve"> for</w:t>
        </w:r>
      </w:ins>
      <w:ins w:id="71" w:author="KGK#CT1#148_R1" w:date="2024-04-17T15:36:00Z">
        <w:r w:rsidR="00F857CE">
          <w:rPr>
            <w:rFonts w:eastAsia="Malgun Gothic"/>
          </w:rPr>
          <w:t xml:space="preserve"> the pre-established session</w:t>
        </w:r>
      </w:ins>
      <w:ins w:id="72" w:author="KGK#CT1#148_R1" w:date="2024-04-17T15:31:00Z">
        <w:r w:rsidR="00F857CE">
          <w:t xml:space="preserve">, however the </w:t>
        </w:r>
      </w:ins>
      <w:ins w:id="73" w:author="KGK#CT1#148_R1" w:date="2024-04-17T15:32:00Z">
        <w:r w:rsidR="00F857CE">
          <w:rPr>
            <w:rFonts w:eastAsia="Malgun Gothic"/>
          </w:rPr>
          <w:t xml:space="preserve">pre-established session support </w:t>
        </w:r>
      </w:ins>
      <w:ins w:id="74" w:author="KGK#CT1#148_R1" w:date="2024-04-17T15:40:00Z">
        <w:r w:rsidR="00F857CE">
          <w:rPr>
            <w:rFonts w:eastAsia="Malgun Gothic"/>
          </w:rPr>
          <w:t>for the mission critical s</w:t>
        </w:r>
      </w:ins>
      <w:ins w:id="75" w:author="KGK#CT1#148_R1" w:date="2024-04-17T15:41:00Z">
        <w:r w:rsidR="00F857CE">
          <w:rPr>
            <w:rFonts w:eastAsia="Malgun Gothic"/>
          </w:rPr>
          <w:t xml:space="preserve">ervices is specified in the </w:t>
        </w:r>
      </w:ins>
      <w:ins w:id="76" w:author="KGK#CT1#148_R1" w:date="2024-04-17T15:40:00Z">
        <w:r w:rsidR="00F857CE">
          <w:rPr>
            <w:lang w:eastAsia="zh-CN"/>
          </w:rPr>
          <w:t>3GPP TS 23.280 [3]</w:t>
        </w:r>
      </w:ins>
      <w:ins w:id="77" w:author="KGK#CT1#148_R1" w:date="2024-04-17T15:26:00Z">
        <w:r>
          <w:t>.</w:t>
        </w:r>
      </w:ins>
    </w:p>
    <w:p w14:paraId="094B048F" w14:textId="77777777" w:rsidR="005E7DB2" w:rsidRPr="0073469F" w:rsidRDefault="005E7DB2" w:rsidP="005E7DB2">
      <w:pPr>
        <w:rPr>
          <w:lang w:eastAsia="ko-KR"/>
        </w:rPr>
      </w:pPr>
      <w:r w:rsidRPr="0073469F">
        <w:rPr>
          <w:lang w:eastAsia="ko-KR"/>
        </w:rPr>
        <w:t xml:space="preserve">The </w:t>
      </w:r>
      <w:r>
        <w:rPr>
          <w:noProof/>
        </w:rPr>
        <w:t>MCData client</w:t>
      </w:r>
      <w:r w:rsidRPr="0073469F">
        <w:rPr>
          <w:lang w:eastAsia="ko-KR"/>
        </w:rPr>
        <w:t>:</w:t>
      </w:r>
    </w:p>
    <w:p w14:paraId="1DFAAAB5" w14:textId="77777777" w:rsidR="005E7DB2" w:rsidRDefault="005E7DB2" w:rsidP="005E7DB2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include the Request-URI set to the public service identity identifying the pre-established session on the </w:t>
      </w:r>
      <w:proofErr w:type="spellStart"/>
      <w:r>
        <w:t>MCData</w:t>
      </w:r>
      <w:proofErr w:type="spellEnd"/>
      <w:r>
        <w:t xml:space="preserve"> </w:t>
      </w:r>
      <w:r w:rsidRPr="0073469F">
        <w:rPr>
          <w:lang w:eastAsia="ko-KR"/>
        </w:rPr>
        <w:t xml:space="preserve">server serving the </w:t>
      </w:r>
      <w:r>
        <w:rPr>
          <w:noProof/>
        </w:rPr>
        <w:t>MCData user</w:t>
      </w:r>
      <w:r w:rsidRPr="0073469F">
        <w:rPr>
          <w:lang w:eastAsia="ko-KR"/>
        </w:rPr>
        <w:t>;</w:t>
      </w:r>
    </w:p>
    <w:p w14:paraId="3473A38B" w14:textId="77777777" w:rsidR="005E7DB2" w:rsidRPr="0073469F" w:rsidRDefault="005E7DB2" w:rsidP="005E7DB2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include </w:t>
      </w:r>
      <w:r w:rsidRPr="0073469F">
        <w:t xml:space="preserve">the Refer-Sub header field with value "false" according to rules and procedures of </w:t>
      </w:r>
      <w:r>
        <w:t>IETF RFC 4488 [53]</w:t>
      </w:r>
      <w:r w:rsidRPr="0073469F">
        <w:rPr>
          <w:lang w:eastAsia="ko-KR"/>
        </w:rPr>
        <w:t>;</w:t>
      </w:r>
    </w:p>
    <w:p w14:paraId="5355D167" w14:textId="77777777" w:rsidR="005E7DB2" w:rsidRPr="0073469F" w:rsidRDefault="005E7DB2" w:rsidP="005E7DB2">
      <w:pPr>
        <w:pStyle w:val="B1"/>
        <w:rPr>
          <w:lang w:eastAsia="ko-KR"/>
        </w:rPr>
      </w:pPr>
      <w:r w:rsidRPr="0073469F">
        <w:t>3)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Supported header field with value "</w:t>
      </w:r>
      <w:proofErr w:type="spellStart"/>
      <w:r w:rsidRPr="0073469F">
        <w:t>norefersub</w:t>
      </w:r>
      <w:proofErr w:type="spellEnd"/>
      <w:r w:rsidRPr="0073469F">
        <w:t xml:space="preserve">" according to rules and procedures of </w:t>
      </w:r>
      <w:r>
        <w:t>IETF RFC 4488 [53]</w:t>
      </w:r>
      <w:r w:rsidRPr="0073469F">
        <w:rPr>
          <w:lang w:eastAsia="ko-KR"/>
        </w:rPr>
        <w:t>;</w:t>
      </w:r>
    </w:p>
    <w:p w14:paraId="1E4F4851" w14:textId="77777777" w:rsidR="005E7DB2" w:rsidRDefault="005E7DB2" w:rsidP="005E7DB2">
      <w:pPr>
        <w:pStyle w:val="B1"/>
      </w:pPr>
      <w:r w:rsidRPr="0073469F">
        <w:t>4)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option tag "multiple-refer" in the Require header field;</w:t>
      </w:r>
    </w:p>
    <w:p w14:paraId="6296147B" w14:textId="77777777" w:rsidR="005E7DB2" w:rsidRPr="0073469F" w:rsidRDefault="005E7DB2" w:rsidP="005E7DB2">
      <w:pPr>
        <w:pStyle w:val="B1"/>
      </w:pPr>
      <w:r>
        <w:t>5</w:t>
      </w:r>
      <w:r w:rsidRPr="0073469F">
        <w:t>)</w:t>
      </w:r>
      <w:r w:rsidRPr="0073469F">
        <w:tab/>
        <w:t xml:space="preserve">may include a P-Preferred-Identity header field in the SIP </w:t>
      </w:r>
      <w:r>
        <w:t>REFER</w:t>
      </w:r>
      <w:r w:rsidRPr="0073469F">
        <w:t xml:space="preserve"> request containing a public user identity as specified in </w:t>
      </w:r>
      <w:r>
        <w:t>3GPP TS 24.229 [5]</w:t>
      </w:r>
      <w:r w:rsidRPr="0073469F">
        <w:t>;</w:t>
      </w:r>
    </w:p>
    <w:p w14:paraId="329C9058" w14:textId="77777777" w:rsidR="005E7DB2" w:rsidRPr="00B02A0B" w:rsidRDefault="005E7DB2" w:rsidP="005E7DB2">
      <w:pPr>
        <w:pStyle w:val="B1"/>
        <w:rPr>
          <w:noProof/>
        </w:rPr>
      </w:pPr>
      <w:r>
        <w:t>6</w:t>
      </w:r>
      <w:r w:rsidRPr="00B02A0B">
        <w:t>)</w:t>
      </w:r>
      <w:r w:rsidRPr="00B02A0B">
        <w:tab/>
        <w:t xml:space="preserve">if a </w:t>
      </w:r>
      <w:r w:rsidRPr="00B02A0B">
        <w:rPr>
          <w:noProof/>
        </w:rPr>
        <w:t xml:space="preserve">standalone SDS message is to be sent </w:t>
      </w:r>
      <w:r>
        <w:rPr>
          <w:noProof/>
        </w:rPr>
        <w:t xml:space="preserve">or </w:t>
      </w:r>
      <w:r w:rsidRPr="00B02A0B">
        <w:rPr>
          <w:noProof/>
        </w:rPr>
        <w:t>SDS session is requested:</w:t>
      </w:r>
    </w:p>
    <w:p w14:paraId="3B5A5BC2" w14:textId="77777777" w:rsidR="005E7DB2" w:rsidRPr="00B02A0B" w:rsidRDefault="005E7DB2" w:rsidP="005E7DB2">
      <w:pPr>
        <w:pStyle w:val="B2"/>
      </w:pPr>
      <w:r>
        <w:t>a</w:t>
      </w:r>
      <w:r w:rsidRPr="00B02A0B">
        <w:t>)</w:t>
      </w:r>
      <w:r w:rsidRPr="00B02A0B">
        <w:tab/>
        <w:t xml:space="preserve">shall include the g.3gpp.mcdata.sds media feature tag and the </w:t>
      </w:r>
      <w:r w:rsidRPr="00B02A0B">
        <w:rPr>
          <w:lang w:eastAsia="ko-KR"/>
        </w:rPr>
        <w:t xml:space="preserve">g.3gpp.icsi-ref media feature tag with the value of "urn:urn-7:3gpp-service.ims.icsi.mcdata.sds" </w:t>
      </w:r>
      <w:r w:rsidRPr="00B02A0B">
        <w:t xml:space="preserve">in the Contact header field of the SIP </w:t>
      </w:r>
      <w:r>
        <w:rPr>
          <w:lang w:eastAsia="zh-CN"/>
        </w:rPr>
        <w:t>REFER</w:t>
      </w:r>
      <w:r w:rsidRPr="00B02A0B">
        <w:t xml:space="preserve"> request according to IETF RFC 3840 [16];</w:t>
      </w:r>
      <w:r>
        <w:t xml:space="preserve"> and</w:t>
      </w:r>
    </w:p>
    <w:p w14:paraId="147EE883" w14:textId="77777777" w:rsidR="005E7DB2" w:rsidRPr="00B02A0B" w:rsidRDefault="005E7DB2" w:rsidP="005E7DB2">
      <w:pPr>
        <w:pStyle w:val="B2"/>
      </w:pPr>
      <w:r>
        <w:t>b</w:t>
      </w:r>
      <w:r w:rsidRPr="00B02A0B">
        <w:t>)</w:t>
      </w:r>
      <w:r w:rsidRPr="00B02A0B">
        <w:tab/>
        <w:t>shall include the ICSI value "urn:urn-7:3gpp-service.ims.icsi.mcdata</w:t>
      </w:r>
      <w:r w:rsidRPr="00B02A0B">
        <w:rPr>
          <w:lang w:eastAsia="ko-KR"/>
        </w:rPr>
        <w:t>.sds</w:t>
      </w:r>
      <w:r w:rsidRPr="00B02A0B">
        <w:t>" (</w:t>
      </w:r>
      <w:r w:rsidRPr="00B02A0B">
        <w:rPr>
          <w:lang w:eastAsia="zh-CN"/>
        </w:rPr>
        <w:t xml:space="preserve">coded as specified in </w:t>
      </w:r>
      <w:r>
        <w:t>3GPP TS </w:t>
      </w:r>
      <w:r w:rsidRPr="00B02A0B">
        <w:t>24.229 [</w:t>
      </w:r>
      <w:r w:rsidRPr="00B02A0B">
        <w:rPr>
          <w:noProof/>
        </w:rPr>
        <w:t>5</w:t>
      </w:r>
      <w:r w:rsidRPr="00B02A0B">
        <w:t>]</w:t>
      </w:r>
      <w:r w:rsidRPr="00B02A0B">
        <w:rPr>
          <w:lang w:eastAsia="zh-CN"/>
        </w:rPr>
        <w:t xml:space="preserve">), </w:t>
      </w:r>
      <w:r w:rsidRPr="00B02A0B">
        <w:t>in a P-Preferred-Service header field according to IETF </w:t>
      </w:r>
      <w:r w:rsidRPr="00B02A0B">
        <w:rPr>
          <w:rFonts w:eastAsia="MS Mincho"/>
        </w:rPr>
        <w:t xml:space="preserve">RFC 6050 [7] </w:t>
      </w:r>
      <w:r w:rsidRPr="00B02A0B">
        <w:t xml:space="preserve">in the SIP </w:t>
      </w:r>
      <w:r>
        <w:rPr>
          <w:lang w:eastAsia="zh-CN"/>
        </w:rPr>
        <w:t>REFER</w:t>
      </w:r>
      <w:r w:rsidRPr="00B02A0B">
        <w:t xml:space="preserve"> request;</w:t>
      </w:r>
    </w:p>
    <w:p w14:paraId="63AAA48E" w14:textId="77777777" w:rsidR="005E7DB2" w:rsidRPr="00B02A0B" w:rsidRDefault="005E7DB2" w:rsidP="005E7DB2">
      <w:pPr>
        <w:pStyle w:val="B1"/>
      </w:pPr>
      <w:r>
        <w:rPr>
          <w:noProof/>
        </w:rPr>
        <w:t>7</w:t>
      </w:r>
      <w:r w:rsidRPr="00B02A0B">
        <w:rPr>
          <w:noProof/>
        </w:rPr>
        <w:t>)</w:t>
      </w:r>
      <w:r w:rsidRPr="00B02A0B">
        <w:rPr>
          <w:noProof/>
        </w:rPr>
        <w:tab/>
        <w:t xml:space="preserve">if a </w:t>
      </w:r>
      <w:r>
        <w:rPr>
          <w:noProof/>
        </w:rPr>
        <w:t>FD</w:t>
      </w:r>
      <w:r w:rsidRPr="00B02A0B">
        <w:rPr>
          <w:noProof/>
        </w:rPr>
        <w:t xml:space="preserve"> is requested:</w:t>
      </w:r>
    </w:p>
    <w:p w14:paraId="2477D9EB" w14:textId="77777777" w:rsidR="005E7DB2" w:rsidRPr="00B02A0B" w:rsidRDefault="005E7DB2" w:rsidP="005E7DB2">
      <w:pPr>
        <w:pStyle w:val="B2"/>
      </w:pPr>
      <w:r>
        <w:lastRenderedPageBreak/>
        <w:t>a</w:t>
      </w:r>
      <w:r w:rsidRPr="00B02A0B">
        <w:t>)</w:t>
      </w:r>
      <w:r w:rsidRPr="00B02A0B">
        <w:tab/>
        <w:t xml:space="preserve">shall include the g.3gpp.mcdata.fd media feature tag and the </w:t>
      </w:r>
      <w:r w:rsidRPr="00B02A0B">
        <w:rPr>
          <w:lang w:eastAsia="ko-KR"/>
        </w:rPr>
        <w:t xml:space="preserve">g.3gpp.icsi-ref media feature tag with the value of "urn:urn-7:3gpp-service.ims.icsi.mcdata.fd" </w:t>
      </w:r>
      <w:r w:rsidRPr="00B02A0B">
        <w:t xml:space="preserve">in the Contact header field of the SIP </w:t>
      </w:r>
      <w:r>
        <w:rPr>
          <w:lang w:eastAsia="zh-CN"/>
        </w:rPr>
        <w:t>REFER</w:t>
      </w:r>
      <w:r w:rsidRPr="00B02A0B">
        <w:t xml:space="preserve"> request according to IETF RFC 3840 [16];</w:t>
      </w:r>
      <w:r>
        <w:t xml:space="preserve"> and</w:t>
      </w:r>
    </w:p>
    <w:p w14:paraId="24EFC94A" w14:textId="77777777" w:rsidR="005E7DB2" w:rsidRPr="00B02A0B" w:rsidRDefault="005E7DB2" w:rsidP="005E7DB2">
      <w:pPr>
        <w:pStyle w:val="B2"/>
      </w:pPr>
      <w:r>
        <w:t>b</w:t>
      </w:r>
      <w:r w:rsidRPr="00B02A0B">
        <w:t>)</w:t>
      </w:r>
      <w:r w:rsidRPr="00B02A0B">
        <w:tab/>
        <w:t>shall include the ICSI value "urn:urn-7:3gpp-service.ims.icsi.mcdata.fd" (</w:t>
      </w:r>
      <w:r w:rsidRPr="00B02A0B">
        <w:rPr>
          <w:lang w:eastAsia="zh-CN"/>
        </w:rPr>
        <w:t xml:space="preserve">coded as specified in </w:t>
      </w:r>
      <w:r>
        <w:t>3GPP TS </w:t>
      </w:r>
      <w:r w:rsidRPr="00B02A0B">
        <w:t>24.229 [</w:t>
      </w:r>
      <w:r w:rsidRPr="00B02A0B">
        <w:rPr>
          <w:noProof/>
        </w:rPr>
        <w:t>5</w:t>
      </w:r>
      <w:r w:rsidRPr="00B02A0B">
        <w:t>]</w:t>
      </w:r>
      <w:r w:rsidRPr="00B02A0B">
        <w:rPr>
          <w:lang w:eastAsia="zh-CN"/>
        </w:rPr>
        <w:t xml:space="preserve">), </w:t>
      </w:r>
      <w:r w:rsidRPr="00B02A0B">
        <w:t>in a P-Preferred-Service header field according to IETF </w:t>
      </w:r>
      <w:r w:rsidRPr="00B02A0B">
        <w:rPr>
          <w:rFonts w:eastAsia="MS Mincho"/>
        </w:rPr>
        <w:t xml:space="preserve">RFC 6050 [7] </w:t>
      </w:r>
      <w:r w:rsidRPr="00B02A0B">
        <w:t xml:space="preserve">in the SIP </w:t>
      </w:r>
      <w:r>
        <w:rPr>
          <w:lang w:eastAsia="zh-CN"/>
        </w:rPr>
        <w:t>REFER</w:t>
      </w:r>
      <w:r w:rsidRPr="00B02A0B">
        <w:t xml:space="preserve"> request;</w:t>
      </w:r>
    </w:p>
    <w:p w14:paraId="1E09E936" w14:textId="77777777" w:rsidR="005E7DB2" w:rsidRDefault="005E7DB2" w:rsidP="005E7DB2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2D1C">
        <w:rPr>
          <w:lang w:val="en-US"/>
        </w:rPr>
        <w:t xml:space="preserve">if the </w:t>
      </w:r>
      <w:r>
        <w:rPr>
          <w:noProof/>
        </w:rPr>
        <w:t>MCData user</w:t>
      </w:r>
      <w:r w:rsidRPr="00B62D1C">
        <w:rPr>
          <w:lang w:val="en-US"/>
        </w:rPr>
        <w:t xml:space="preserve"> has requested</w:t>
      </w:r>
      <w:r>
        <w:rPr>
          <w:lang w:val="en-US"/>
        </w:rPr>
        <w:t xml:space="preserve"> to include the list of </w:t>
      </w:r>
      <w:r>
        <w:rPr>
          <w:noProof/>
        </w:rPr>
        <w:t>MCData user</w:t>
      </w:r>
      <w:r>
        <w:rPr>
          <w:lang w:val="en-US"/>
        </w:rPr>
        <w:t xml:space="preserve">s </w:t>
      </w:r>
      <w:r w:rsidRPr="00914F87">
        <w:rPr>
          <w:lang w:eastAsia="ko-KR"/>
        </w:rPr>
        <w:t>to be called</w:t>
      </w:r>
      <w:r>
        <w:rPr>
          <w:lang w:val="en-US"/>
        </w:rPr>
        <w:t xml:space="preserve"> and </w:t>
      </w:r>
      <w:r w:rsidRPr="00AA45D1">
        <w:t xml:space="preserve">the </w:t>
      </w:r>
      <w:r>
        <w:t xml:space="preserve">data communication setup </w:t>
      </w:r>
      <w:r w:rsidRPr="00AA45D1">
        <w:t xml:space="preserve">request </w:t>
      </w:r>
      <w:r>
        <w:t>does not follow</w:t>
      </w:r>
      <w:r w:rsidRPr="00AA45D1">
        <w:t xml:space="preserve"> an </w:t>
      </w:r>
      <w:proofErr w:type="spellStart"/>
      <w:r w:rsidRPr="00AA45D1">
        <w:t>adhoc</w:t>
      </w:r>
      <w:proofErr w:type="spellEnd"/>
      <w:r w:rsidRPr="00AA45D1">
        <w:t xml:space="preserve"> group for emergency alert</w:t>
      </w:r>
      <w:r>
        <w:rPr>
          <w:lang w:val="en-US"/>
        </w:rPr>
        <w:t>:</w:t>
      </w:r>
    </w:p>
    <w:p w14:paraId="7D448179" w14:textId="77777777" w:rsidR="005E7DB2" w:rsidRDefault="005E7DB2" w:rsidP="005E7DB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 xml:space="preserve">shall set the Refer-To header field of the SIP REFER request </w:t>
      </w:r>
      <w:r>
        <w:t>as specified in</w:t>
      </w:r>
      <w:r w:rsidRPr="0073469F">
        <w:t xml:space="preserve"> IETF RFC </w:t>
      </w:r>
      <w:r>
        <w:t>3515 [51]</w:t>
      </w:r>
      <w:r w:rsidRPr="0073469F">
        <w:t xml:space="preserve">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>") Uniform Resource Locator (URL) as specified in IETF RFC 2392 [33] that points to an application/</w:t>
      </w:r>
      <w:proofErr w:type="spellStart"/>
      <w:r>
        <w:t>resource-lists+xml</w:t>
      </w:r>
      <w:proofErr w:type="spellEnd"/>
      <w:r>
        <w:t xml:space="preserve"> MIME body as specified in </w:t>
      </w:r>
      <w:r>
        <w:rPr>
          <w:lang w:eastAsia="ko-KR"/>
        </w:rPr>
        <w:t xml:space="preserve">IETF RFC 5366 [18], and </w:t>
      </w:r>
      <w:r>
        <w:t>with the Content-ID header field set to this "</w:t>
      </w:r>
      <w:proofErr w:type="spellStart"/>
      <w:r>
        <w:t>cid</w:t>
      </w:r>
      <w:proofErr w:type="spellEnd"/>
      <w:r>
        <w:t>" URL and Content-Type header filed set to "</w:t>
      </w:r>
      <w:r w:rsidRPr="00961FDD">
        <w:t>application/</w:t>
      </w:r>
      <w:proofErr w:type="spellStart"/>
      <w:r w:rsidRPr="00961FDD">
        <w:t>resource-lists+xml</w:t>
      </w:r>
      <w:proofErr w:type="spellEnd"/>
      <w:r>
        <w:t>"</w:t>
      </w:r>
      <w:r w:rsidRPr="005E3212">
        <w:t>;</w:t>
      </w:r>
      <w:r>
        <w:t xml:space="preserve"> and</w:t>
      </w:r>
    </w:p>
    <w:p w14:paraId="4827FC63" w14:textId="77777777" w:rsidR="005E7DB2" w:rsidRDefault="005E7DB2" w:rsidP="005E7DB2">
      <w:pPr>
        <w:pStyle w:val="B2"/>
      </w:pPr>
      <w:r>
        <w:t>b)</w:t>
      </w:r>
      <w:r>
        <w:tab/>
        <w:t xml:space="preserve">shall include in the application/resource-lists MIME body an &lt;entry&gt; element for each of the targeted </w:t>
      </w:r>
      <w:r>
        <w:rPr>
          <w:noProof/>
        </w:rPr>
        <w:t>MCData user</w:t>
      </w:r>
      <w:r>
        <w:t>s, with each &lt;entry&gt; element containing a "</w:t>
      </w:r>
      <w:proofErr w:type="spellStart"/>
      <w:r>
        <w:t>uri</w:t>
      </w:r>
      <w:proofErr w:type="spellEnd"/>
      <w:r>
        <w:t xml:space="preserve">" attribute set to the </w:t>
      </w:r>
      <w:r>
        <w:rPr>
          <w:noProof/>
        </w:rPr>
        <w:t>MCData ID</w:t>
      </w:r>
      <w:r>
        <w:t xml:space="preserve"> of the targeted user, extended with </w:t>
      </w:r>
      <w:proofErr w:type="spellStart"/>
      <w:r>
        <w:t>hname</w:t>
      </w:r>
      <w:proofErr w:type="spellEnd"/>
      <w:r>
        <w:t xml:space="preserve"> "body" </w:t>
      </w:r>
      <w:r w:rsidRPr="002356E9">
        <w:t>parameter in the headers portion of the SIP URI</w:t>
      </w:r>
      <w:r>
        <w:t xml:space="preserve"> containing:</w:t>
      </w:r>
    </w:p>
    <w:p w14:paraId="410A3E80" w14:textId="77777777" w:rsidR="005E7DB2" w:rsidRPr="00871D02" w:rsidRDefault="005E7DB2" w:rsidP="005E7DB2">
      <w:pPr>
        <w:pStyle w:val="NO"/>
        <w:rPr>
          <w:rFonts w:eastAsia="Malgun Gothic"/>
        </w:rPr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410C9ADA" w14:textId="77777777" w:rsidR="005E7DB2" w:rsidRPr="0073469F" w:rsidRDefault="005E7DB2" w:rsidP="005E7DB2">
      <w:pPr>
        <w:pStyle w:val="B3"/>
      </w:pPr>
      <w:proofErr w:type="spellStart"/>
      <w:r>
        <w:t>i</w:t>
      </w:r>
      <w:proofErr w:type="spellEnd"/>
      <w:r w:rsidRPr="0073469F">
        <w:t>)</w:t>
      </w:r>
      <w:r w:rsidRPr="0073469F">
        <w:tab/>
      </w:r>
      <w:r w:rsidRPr="00B02A0B">
        <w:t xml:space="preserve">the </w:t>
      </w:r>
      <w:r w:rsidRPr="0073469F">
        <w:t>Accept-Contact</w:t>
      </w:r>
      <w:r w:rsidRPr="00B02A0B">
        <w:t xml:space="preserve"> header field</w:t>
      </w:r>
      <w:r w:rsidRPr="00D72B01">
        <w:t xml:space="preserve"> </w:t>
      </w:r>
      <w:r w:rsidRPr="0073469F">
        <w:t>containing</w:t>
      </w:r>
      <w:r w:rsidRPr="00B02A0B">
        <w:t>:</w:t>
      </w:r>
    </w:p>
    <w:p w14:paraId="1B9D7BAF" w14:textId="77777777" w:rsidR="005E7DB2" w:rsidRDefault="005E7DB2" w:rsidP="005E7DB2">
      <w:pPr>
        <w:pStyle w:val="B4"/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>g.3gpp.mcdata.sds</w:t>
      </w:r>
      <w:r w:rsidRPr="00B02A0B">
        <w:rPr>
          <w:lang w:eastAsia="ko-KR"/>
        </w:rPr>
        <w:t xml:space="preserve"> media feature tag along with the "require" and "explicit" header field parameters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039E9DED" w14:textId="77777777" w:rsidR="005E7DB2" w:rsidRDefault="005E7DB2" w:rsidP="005E7DB2">
      <w:pPr>
        <w:pStyle w:val="B4"/>
      </w:pPr>
      <w:r>
        <w:rPr>
          <w:rFonts w:eastAsia="Malgun Gothic"/>
        </w:rPr>
        <w:t>B)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</w:t>
      </w:r>
      <w:r w:rsidRPr="00B02A0B">
        <w:t>urn:urn-7:3gpp-service.ims.icsi.mcdata</w:t>
      </w:r>
      <w:r w:rsidRPr="00B02A0B">
        <w:rPr>
          <w:lang w:eastAsia="ko-KR"/>
        </w:rPr>
        <w:t>.sds" along with parameters "require" and "explicit"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771D4D29" w14:textId="77777777" w:rsidR="005E7DB2" w:rsidRDefault="005E7DB2" w:rsidP="005E7DB2">
      <w:pPr>
        <w:pStyle w:val="B4"/>
      </w:pPr>
      <w:r>
        <w:rPr>
          <w:rFonts w:eastAsia="Malgun Gothic"/>
        </w:rPr>
        <w:t>C)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"urn:urn-7:3gpp-service.ims.icsi.mcdata.fd" along with parameters "require" and "explicit" according to IETF RFC 3841 [8]</w:t>
      </w:r>
      <w:r w:rsidRPr="002D18BC">
        <w:t xml:space="preserve"> </w:t>
      </w:r>
      <w:r>
        <w:t>for FD</w:t>
      </w:r>
      <w:r w:rsidRPr="00B02A0B">
        <w:t>;</w:t>
      </w:r>
      <w:r>
        <w:t xml:space="preserve"> and</w:t>
      </w:r>
    </w:p>
    <w:p w14:paraId="3A260359" w14:textId="2072B855" w:rsidR="005E7DB2" w:rsidRDefault="005E7DB2" w:rsidP="005E7DB2">
      <w:pPr>
        <w:pStyle w:val="B4"/>
      </w:pPr>
      <w:r>
        <w:rPr>
          <w:rFonts w:eastAsia="Malgun Gothic"/>
        </w:rPr>
        <w:t>D)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 xml:space="preserve">g.3gpp.mcdata.fd </w:t>
      </w:r>
      <w:r w:rsidRPr="00B02A0B">
        <w:rPr>
          <w:lang w:eastAsia="ko-KR"/>
        </w:rPr>
        <w:t>media feature tag along with the "require" and "explicit" header field parameters according to IETF RFC 3841 [8]</w:t>
      </w:r>
      <w:r w:rsidRPr="002D18BC">
        <w:t xml:space="preserve"> </w:t>
      </w:r>
      <w:r>
        <w:t>for FD</w:t>
      </w:r>
      <w:r w:rsidRPr="00B02A0B">
        <w:t>;</w:t>
      </w:r>
      <w:r>
        <w:t xml:space="preserve"> and</w:t>
      </w:r>
    </w:p>
    <w:p w14:paraId="5F5B4512" w14:textId="362438EF" w:rsidR="005E7DB2" w:rsidDel="00F54DF5" w:rsidRDefault="005E7DB2" w:rsidP="005E7DB2">
      <w:pPr>
        <w:pStyle w:val="B3"/>
        <w:rPr>
          <w:del w:id="78" w:author="KGK#CT1#148_R0" w:date="2024-04-08T13:29:00Z"/>
        </w:rPr>
      </w:pPr>
      <w:del w:id="79" w:author="KGK#CT1#148_R0" w:date="2024-04-08T13:29:00Z">
        <w:r w:rsidDel="00F54DF5">
          <w:delText>ii</w:delText>
        </w:r>
        <w:r w:rsidRPr="0073469F" w:rsidDel="00F54DF5">
          <w:delText>)</w:delText>
        </w:r>
        <w:r w:rsidRPr="0073469F" w:rsidDel="00F54DF5">
          <w:tab/>
          <w:delText>a</w:delText>
        </w:r>
        <w:r w:rsidDel="00F54DF5">
          <w:delText>n</w:delText>
        </w:r>
        <w:r w:rsidRPr="0073469F" w:rsidDel="00F54DF5">
          <w:delText xml:space="preserve"> </w:delText>
        </w:r>
        <w:r w:rsidDel="00F54DF5">
          <w:delText xml:space="preserve">hname </w:delText>
        </w:r>
        <w:r w:rsidRPr="0073469F" w:rsidDel="00F54DF5">
          <w:delText xml:space="preserve">"body" </w:delText>
        </w:r>
        <w:r w:rsidRPr="002356E9" w:rsidDel="00F54DF5">
          <w:delText>parameter</w:delText>
        </w:r>
        <w:r w:rsidRPr="0073469F" w:rsidDel="00F54DF5">
          <w:delText xml:space="preserve"> </w:delText>
        </w:r>
        <w:r w:rsidDel="00F54DF5">
          <w:delText xml:space="preserve">populated </w:delText>
        </w:r>
        <w:r w:rsidRPr="0073469F" w:rsidDel="00F54DF5">
          <w:delText>with</w:delText>
        </w:r>
        <w:r w:rsidDel="00F54DF5">
          <w:delText>:</w:delText>
        </w:r>
      </w:del>
    </w:p>
    <w:p w14:paraId="4B75B847" w14:textId="0E10CB1A" w:rsidR="005E7DB2" w:rsidDel="00F54DF5" w:rsidRDefault="005E7DB2" w:rsidP="005E7DB2">
      <w:pPr>
        <w:pStyle w:val="B4"/>
        <w:rPr>
          <w:del w:id="80" w:author="KGK#CT1#148_R0" w:date="2024-04-08T13:29:00Z"/>
        </w:rPr>
      </w:pPr>
      <w:del w:id="81" w:author="KGK#CT1#148_R0" w:date="2024-04-08T13:29:00Z">
        <w:r w:rsidDel="00F54DF5">
          <w:rPr>
            <w:rFonts w:eastAsia="Malgun Gothic"/>
          </w:rPr>
          <w:delText>A)</w:delText>
        </w:r>
        <w:r w:rsidDel="00F54DF5">
          <w:rPr>
            <w:rFonts w:eastAsia="Malgun Gothic"/>
          </w:rPr>
          <w:tab/>
        </w:r>
      </w:del>
      <w:del w:id="82" w:author="KGK#CT1#148_R0" w:date="2024-04-08T14:04:00Z">
        <w:r w:rsidDel="00E76AD5">
          <w:rPr>
            <w:rFonts w:eastAsia="Malgun Gothic"/>
          </w:rPr>
          <w:delText>an application/sdp MIME body containing an SDP offer</w:delText>
        </w:r>
        <w:r w:rsidRPr="002275B9" w:rsidDel="00E76AD5">
          <w:delText xml:space="preserve"> </w:delText>
        </w:r>
        <w:r w:rsidRPr="00B02A0B" w:rsidDel="00E76AD5">
          <w:delText xml:space="preserve">according to </w:delText>
        </w:r>
        <w:r w:rsidDel="00E76AD5">
          <w:delText>3GPP TS </w:delText>
        </w:r>
        <w:r w:rsidRPr="00B02A0B" w:rsidDel="00E76AD5">
          <w:delText xml:space="preserve">24.229 [5] with the clarifications given in </w:delText>
        </w:r>
        <w:r w:rsidDel="00E76AD5">
          <w:delText>clause 9.2.3.2.1</w:delText>
        </w:r>
        <w:r w:rsidRPr="00334608" w:rsidDel="00E76AD5">
          <w:delText xml:space="preserve"> </w:delText>
        </w:r>
        <w:r w:rsidRPr="00B02A0B" w:rsidDel="00E76AD5">
          <w:delText xml:space="preserve">if a </w:delText>
        </w:r>
        <w:r w:rsidRPr="00B02A0B" w:rsidDel="00E76AD5">
          <w:rPr>
            <w:noProof/>
          </w:rPr>
          <w:delText xml:space="preserve">standalone SDS message is to be sent </w:delText>
        </w:r>
        <w:r w:rsidDel="00E76AD5">
          <w:rPr>
            <w:noProof/>
          </w:rPr>
          <w:delText xml:space="preserve">or in </w:delText>
        </w:r>
        <w:r w:rsidRPr="00B02A0B" w:rsidDel="00E76AD5">
          <w:delText>clause 9.2.4.2.1</w:delText>
        </w:r>
        <w:r w:rsidDel="00E76AD5">
          <w:delText xml:space="preserve"> if </w:delText>
        </w:r>
        <w:r w:rsidRPr="00B02A0B" w:rsidDel="00E76AD5">
          <w:rPr>
            <w:noProof/>
          </w:rPr>
          <w:delText>SDS session is requested</w:delText>
        </w:r>
        <w:r w:rsidDel="00E76AD5">
          <w:rPr>
            <w:noProof/>
          </w:rPr>
          <w:delText xml:space="preserve"> or </w:delText>
        </w:r>
        <w:r w:rsidRPr="00B02A0B" w:rsidDel="00E76AD5">
          <w:delText>in clause 10.2.5.2.1</w:delText>
        </w:r>
        <w:r w:rsidDel="00E76AD5">
          <w:delText xml:space="preserve"> if FD session requested;</w:delText>
        </w:r>
      </w:del>
    </w:p>
    <w:p w14:paraId="7E2B557B" w14:textId="4F0BFF6B" w:rsidR="005E7DB2" w:rsidDel="00F54DF5" w:rsidRDefault="005E7DB2" w:rsidP="005E7DB2">
      <w:pPr>
        <w:pStyle w:val="B4"/>
        <w:rPr>
          <w:del w:id="83" w:author="KGK#CT1#148_R0" w:date="2024-04-08T13:29:00Z"/>
        </w:rPr>
      </w:pPr>
      <w:del w:id="84" w:author="KGK#CT1#148_R0" w:date="2024-04-08T13:29:00Z">
        <w:r w:rsidDel="00F54DF5">
          <w:delText>B)</w:delText>
        </w:r>
        <w:r w:rsidDel="00F54DF5">
          <w:tab/>
          <w:delText xml:space="preserve">an application/vnd.3gpp.mcdata-info </w:delText>
        </w:r>
        <w:r w:rsidRPr="0073469F" w:rsidDel="00F54DF5">
          <w:delText>MIME body</w:delText>
        </w:r>
        <w:r w:rsidDel="00F54DF5">
          <w:delText xml:space="preserve"> with:</w:delText>
        </w:r>
      </w:del>
    </w:p>
    <w:p w14:paraId="5F7B39C8" w14:textId="72B11010" w:rsidR="005E7DB2" w:rsidDel="00F54DF5" w:rsidRDefault="005E7DB2" w:rsidP="005E7DB2">
      <w:pPr>
        <w:pStyle w:val="B5"/>
        <w:rPr>
          <w:del w:id="85" w:author="KGK#CT1#148_R0" w:date="2024-04-08T13:29:00Z"/>
        </w:rPr>
      </w:pPr>
      <w:del w:id="86" w:author="KGK#CT1#148_R0" w:date="2024-04-08T13:29:00Z">
        <w:r w:rsidDel="00F54DF5">
          <w:delText>I)</w:delText>
        </w:r>
        <w:r w:rsidDel="00F54DF5">
          <w:tab/>
        </w:r>
        <w:r w:rsidRPr="0073469F" w:rsidDel="00F54DF5">
          <w:delText xml:space="preserve">the &lt;session-type&gt; element set to a </w:delText>
        </w:r>
        <w:r w:rsidRPr="00B02A0B" w:rsidDel="00F54DF5">
          <w:delText>value of "</w:delText>
        </w:r>
        <w:r w:rsidDel="00F54DF5">
          <w:delText>adhoc-</w:delText>
        </w:r>
        <w:r w:rsidRPr="00D659F0" w:rsidDel="00F54DF5">
          <w:delText>group-sds-session</w:delText>
        </w:r>
        <w:r w:rsidRPr="00B02A0B" w:rsidDel="00F54DF5">
          <w:delText>"</w:delText>
        </w:r>
        <w:r w:rsidDel="00F54DF5">
          <w:delText xml:space="preserve"> for </w:delText>
        </w:r>
        <w:r w:rsidRPr="00B02A0B" w:rsidDel="00F54DF5">
          <w:rPr>
            <w:noProof/>
          </w:rPr>
          <w:delText>standalone SDS message</w:delText>
        </w:r>
        <w:r w:rsidDel="00F54DF5">
          <w:rPr>
            <w:noProof/>
          </w:rPr>
          <w:delText xml:space="preserve"> and </w:delText>
        </w:r>
        <w:r w:rsidRPr="00B02A0B" w:rsidDel="00F54DF5">
          <w:rPr>
            <w:noProof/>
          </w:rPr>
          <w:delText>SDS session</w:delText>
        </w:r>
        <w:r w:rsidDel="00F54DF5">
          <w:delText xml:space="preserve"> or </w:delText>
        </w:r>
        <w:r w:rsidRPr="00B02A0B" w:rsidDel="00F54DF5">
          <w:delText>"</w:delText>
        </w:r>
        <w:r w:rsidDel="00F54DF5">
          <w:delText>adhoc-</w:delText>
        </w:r>
        <w:r w:rsidRPr="00D659F0" w:rsidDel="00F54DF5">
          <w:delText>group-</w:delText>
        </w:r>
        <w:r w:rsidDel="00F54DF5">
          <w:delText>fd</w:delText>
        </w:r>
        <w:r w:rsidRPr="00D659F0" w:rsidDel="00F54DF5">
          <w:delText>-session</w:delText>
        </w:r>
        <w:r w:rsidRPr="00B02A0B" w:rsidDel="00F54DF5">
          <w:delText>"</w:delText>
        </w:r>
        <w:r w:rsidDel="00F54DF5">
          <w:delText xml:space="preserve"> for </w:delText>
        </w:r>
        <w:r w:rsidDel="00F54DF5">
          <w:rPr>
            <w:noProof/>
          </w:rPr>
          <w:delText>FD session</w:delText>
        </w:r>
        <w:r w:rsidDel="00F54DF5">
          <w:delText xml:space="preserve">; </w:delText>
        </w:r>
      </w:del>
    </w:p>
    <w:p w14:paraId="15648F4A" w14:textId="2F7C584A" w:rsidR="005E7DB2" w:rsidDel="00F54DF5" w:rsidRDefault="005E7DB2" w:rsidP="005E7DB2">
      <w:pPr>
        <w:pStyle w:val="B5"/>
        <w:rPr>
          <w:del w:id="87" w:author="KGK#CT1#148_R0" w:date="2024-04-08T13:29:00Z"/>
        </w:rPr>
      </w:pPr>
      <w:del w:id="88" w:author="KGK#CT1#148_R0" w:date="2024-04-08T13:29:00Z">
        <w:r w:rsidDel="00F54DF5">
          <w:delText>II</w:delText>
        </w:r>
        <w:r w:rsidRPr="001D2E10" w:rsidDel="00F54DF5">
          <w:delText>)</w:delText>
        </w:r>
        <w:r w:rsidRPr="001D2E10" w:rsidDel="00F54DF5">
          <w:tab/>
          <w:delText xml:space="preserve">the </w:delText>
        </w:r>
        <w:r w:rsidDel="00F54DF5">
          <w:rPr>
            <w:noProof/>
          </w:rPr>
          <w:delText>MCData client</w:delText>
        </w:r>
        <w:r w:rsidRPr="001D2E10" w:rsidDel="00F54DF5">
          <w:delText xml:space="preserve"> </w:delText>
        </w:r>
        <w:r w:rsidDel="00F54DF5">
          <w:delText xml:space="preserve">may </w:delText>
        </w:r>
        <w:r w:rsidRPr="001D2E10" w:rsidDel="00F54DF5">
          <w:delText xml:space="preserve">include </w:delText>
        </w:r>
        <w:r w:rsidDel="00F54DF5">
          <w:delText xml:space="preserve">the </w:delText>
        </w:r>
        <w:r w:rsidRPr="001D2E10" w:rsidDel="00F54DF5">
          <w:delText>identity of adhoc group</w:delText>
        </w:r>
        <w:r w:rsidDel="00F54DF5">
          <w:delText xml:space="preserve"> with</w:delText>
        </w:r>
        <w:r w:rsidRPr="001D2E10" w:rsidDel="00F54DF5">
          <w:delText xml:space="preserve"> the </w:delText>
        </w:r>
        <w:r w:rsidDel="00F54DF5">
          <w:delText>&lt;mcdata-</w:delText>
        </w:r>
        <w:r w:rsidRPr="001D2E10" w:rsidDel="00F54DF5">
          <w:delText>request-uri&gt; element set to the identity of the adhoc group;</w:delText>
        </w:r>
      </w:del>
    </w:p>
    <w:p w14:paraId="4DD9D75C" w14:textId="18853B07" w:rsidR="005E7DB2" w:rsidDel="00F54DF5" w:rsidRDefault="005E7DB2" w:rsidP="005E7DB2">
      <w:pPr>
        <w:pStyle w:val="NO"/>
        <w:rPr>
          <w:del w:id="89" w:author="KGK#CT1#148_R0" w:date="2024-04-08T13:29:00Z"/>
        </w:rPr>
      </w:pPr>
      <w:del w:id="90" w:author="KGK#CT1#148_R0" w:date="2024-04-08T13:29:00Z">
        <w:r w:rsidRPr="00C91445" w:rsidDel="00F54DF5">
          <w:delText>NOTE </w:delText>
        </w:r>
        <w:r w:rsidDel="00F54DF5">
          <w:delText>2</w:delText>
        </w:r>
        <w:r w:rsidRPr="00C91445" w:rsidDel="00F54DF5">
          <w:delText>:</w:delText>
        </w:r>
        <w:r w:rsidRPr="00C91445" w:rsidDel="00F54DF5">
          <w:tab/>
        </w:r>
        <w:r w:rsidDel="00F54DF5">
          <w:delText>The</w:delText>
        </w:r>
        <w:r w:rsidRPr="00AA45D1" w:rsidDel="00F54DF5">
          <w:delText xml:space="preserve"> </w:delText>
        </w:r>
        <w:r w:rsidDel="00F54DF5">
          <w:rPr>
            <w:noProof/>
          </w:rPr>
          <w:delText>MCData client</w:delText>
        </w:r>
        <w:r w:rsidDel="00F54DF5">
          <w:delText xml:space="preserve"> can optionally include an identity of adhoc group</w:delText>
        </w:r>
        <w:r w:rsidRPr="00C91445" w:rsidDel="00F54DF5">
          <w:delText xml:space="preserve"> </w:delText>
        </w:r>
        <w:r w:rsidDel="00F54DF5">
          <w:delText xml:space="preserve">if it learns by any other means or generated by the </w:delText>
        </w:r>
        <w:r w:rsidDel="00F54DF5">
          <w:rPr>
            <w:noProof/>
          </w:rPr>
          <w:delText>MCData client</w:delText>
        </w:r>
        <w:r w:rsidDel="00F54DF5">
          <w:delText xml:space="preserve"> using required parameters</w:delText>
        </w:r>
        <w:r w:rsidRPr="00C91445" w:rsidDel="00F54DF5">
          <w:delText>.</w:delText>
        </w:r>
      </w:del>
    </w:p>
    <w:p w14:paraId="3927B738" w14:textId="5114300B" w:rsidR="005E7DB2" w:rsidDel="00F54DF5" w:rsidRDefault="005E7DB2" w:rsidP="005E7DB2">
      <w:pPr>
        <w:pStyle w:val="B5"/>
        <w:rPr>
          <w:del w:id="91" w:author="KGK#CT1#148_R0" w:date="2024-04-08T13:29:00Z"/>
        </w:rPr>
      </w:pPr>
      <w:del w:id="92" w:author="KGK#CT1#148_R0" w:date="2024-04-08T13:29:00Z">
        <w:r w:rsidDel="00F54DF5">
          <w:rPr>
            <w:lang w:eastAsia="ko-KR"/>
          </w:rPr>
          <w:delText>III</w:delText>
        </w:r>
        <w:r w:rsidDel="00F54DF5">
          <w:delText>)</w:delText>
        </w:r>
        <w:r w:rsidDel="00F54DF5">
          <w:tab/>
          <w:delText xml:space="preserve">the &lt;mcdata-client-id&gt; element set to the </w:delText>
        </w:r>
        <w:r w:rsidDel="00F54DF5">
          <w:rPr>
            <w:noProof/>
          </w:rPr>
          <w:delText>MCData client</w:delText>
        </w:r>
        <w:r w:rsidDel="00F54DF5">
          <w:delText xml:space="preserve"> ID of the originating </w:delText>
        </w:r>
        <w:r w:rsidDel="00F54DF5">
          <w:rPr>
            <w:noProof/>
          </w:rPr>
          <w:delText>MCData client</w:delText>
        </w:r>
        <w:r w:rsidDel="00F54DF5">
          <w:delText>; and</w:delText>
        </w:r>
      </w:del>
    </w:p>
    <w:p w14:paraId="43ACAE2B" w14:textId="07DD04E7" w:rsidR="005E7DB2" w:rsidDel="00F54DF5" w:rsidRDefault="005E7DB2" w:rsidP="005E7DB2">
      <w:pPr>
        <w:pStyle w:val="B5"/>
        <w:rPr>
          <w:del w:id="93" w:author="KGK#CT1#148_R0" w:date="2024-04-08T13:29:00Z"/>
          <w:lang w:eastAsia="ko-KR"/>
        </w:rPr>
      </w:pPr>
      <w:del w:id="94" w:author="KGK#CT1#148_R0" w:date="2024-04-08T13:29:00Z">
        <w:r w:rsidDel="00F54DF5">
          <w:rPr>
            <w:lang w:eastAsia="ko-KR"/>
          </w:rPr>
          <w:delText>IV)</w:delText>
        </w:r>
        <w:r w:rsidDel="00F54DF5">
          <w:rPr>
            <w:lang w:eastAsia="ko-KR"/>
          </w:rPr>
          <w:tab/>
        </w:r>
        <w:r w:rsidRPr="002725BC" w:rsidDel="00F54DF5">
          <w:rPr>
            <w:lang w:eastAsia="ko-KR"/>
          </w:rPr>
          <w:delText xml:space="preserve">an &lt;anyExt&gt; element containing: </w:delText>
        </w:r>
      </w:del>
    </w:p>
    <w:p w14:paraId="52A284C2" w14:textId="7E2DD1D6" w:rsidR="005E7DB2" w:rsidRPr="00C91445" w:rsidDel="00F54DF5" w:rsidRDefault="005E7DB2" w:rsidP="005E7DB2">
      <w:pPr>
        <w:pStyle w:val="B6"/>
        <w:rPr>
          <w:del w:id="95" w:author="KGK#CT1#148_R0" w:date="2024-04-08T13:29:00Z"/>
        </w:rPr>
      </w:pPr>
      <w:del w:id="96" w:author="KGK#CT1#148_R0" w:date="2024-04-08T13:29:00Z">
        <w:r w:rsidDel="00F54DF5">
          <w:delText>AA</w:delText>
        </w:r>
        <w:r w:rsidRPr="00C91445" w:rsidDel="00F54DF5">
          <w:delText>)</w:delText>
        </w:r>
        <w:r w:rsidRPr="00C91445" w:rsidDel="00F54DF5">
          <w:tab/>
          <w:delText xml:space="preserve">if the </w:delText>
        </w:r>
        <w:r w:rsidDel="00F54DF5">
          <w:rPr>
            <w:noProof/>
          </w:rPr>
          <w:delText>MCData client</w:delText>
        </w:r>
        <w:r w:rsidRPr="00C91445" w:rsidDel="00F54DF5">
          <w:delText xml:space="preserve"> </w:delText>
        </w:r>
        <w:r w:rsidDel="00F54DF5">
          <w:delText>needs to include an active functional</w:delText>
        </w:r>
        <w:r w:rsidRPr="00EF7A81" w:rsidDel="00F54DF5">
          <w:delText xml:space="preserve"> </w:delText>
        </w:r>
        <w:r w:rsidDel="00F54DF5">
          <w:delText>alias</w:delText>
        </w:r>
        <w:r w:rsidRPr="00EF7A81" w:rsidDel="00F54DF5">
          <w:delText xml:space="preserve"> </w:delText>
        </w:r>
        <w:r w:rsidRPr="00C91445" w:rsidDel="00F54DF5">
          <w:delText xml:space="preserve">in the SIP </w:delText>
        </w:r>
        <w:r w:rsidDel="00F54DF5">
          <w:delText xml:space="preserve">REFER </w:delText>
        </w:r>
        <w:r w:rsidRPr="000C1BB9" w:rsidDel="00F54DF5">
          <w:delText>request</w:delText>
        </w:r>
        <w:r w:rsidRPr="00C91445" w:rsidDel="00F54DF5">
          <w:delText>,</w:delText>
        </w:r>
        <w:r w:rsidDel="00F54DF5">
          <w:delText xml:space="preserve"> </w:delText>
        </w:r>
        <w:r w:rsidRPr="00C91445" w:rsidDel="00F54DF5">
          <w:delText>the &lt;functional-alias-URI&gt;</w:delText>
        </w:r>
        <w:r w:rsidDel="00F54DF5">
          <w:delText xml:space="preserve"> </w:delText>
        </w:r>
        <w:r w:rsidRPr="009D4E6D" w:rsidDel="00F54DF5">
          <w:delText>element</w:delText>
        </w:r>
        <w:r w:rsidRPr="00C91445" w:rsidDel="00F54DF5">
          <w:delText xml:space="preserve"> set to the URI of the used functional alias;</w:delText>
        </w:r>
        <w:r w:rsidDel="00F54DF5">
          <w:delText xml:space="preserve"> </w:delText>
        </w:r>
      </w:del>
    </w:p>
    <w:p w14:paraId="3FCBD7D9" w14:textId="0B68D362" w:rsidR="005E7DB2" w:rsidDel="00F54DF5" w:rsidRDefault="005E7DB2" w:rsidP="005E7DB2">
      <w:pPr>
        <w:pStyle w:val="NO"/>
        <w:rPr>
          <w:del w:id="97" w:author="KGK#CT1#148_R0" w:date="2024-04-08T13:29:00Z"/>
        </w:rPr>
      </w:pPr>
      <w:del w:id="98" w:author="KGK#CT1#148_R0" w:date="2024-04-08T13:29:00Z">
        <w:r w:rsidRPr="00C91445" w:rsidDel="00F54DF5">
          <w:delText>NOTE </w:delText>
        </w:r>
        <w:r w:rsidDel="00F54DF5">
          <w:delText>3</w:delText>
        </w:r>
        <w:r w:rsidRPr="00C91445" w:rsidDel="00F54DF5">
          <w:delText>:</w:delText>
        </w:r>
        <w:r w:rsidRPr="00C91445" w:rsidDel="00F54DF5">
          <w:tab/>
          <w:delText xml:space="preserve">The </w:delText>
        </w:r>
        <w:r w:rsidDel="00F54DF5">
          <w:rPr>
            <w:noProof/>
          </w:rPr>
          <w:delText>MCData client</w:delText>
        </w:r>
        <w:r w:rsidRPr="00C91445" w:rsidDel="00F54DF5">
          <w:delText xml:space="preserve"> learns the functional aliases that are activated for an</w:delText>
        </w:r>
        <w:r w:rsidDel="00F54DF5">
          <w:delText xml:space="preserve"> MCData ID</w:delText>
        </w:r>
        <w:r w:rsidRPr="00C91445" w:rsidDel="00F54DF5">
          <w:delText xml:space="preserve"> from procedures specified in </w:delText>
        </w:r>
        <w:r w:rsidDel="00F54DF5">
          <w:delText>clause </w:delText>
        </w:r>
        <w:r w:rsidDel="00F54DF5">
          <w:rPr>
            <w:lang w:val="en-US"/>
          </w:rPr>
          <w:delText>22</w:delText>
        </w:r>
        <w:r w:rsidDel="00F54DF5">
          <w:delText>.</w:delText>
        </w:r>
        <w:r w:rsidRPr="00B10B01" w:rsidDel="00F54DF5">
          <w:rPr>
            <w:lang w:val="en-US"/>
          </w:rPr>
          <w:delText>2.1.3</w:delText>
        </w:r>
        <w:r w:rsidRPr="00C91445" w:rsidDel="00F54DF5">
          <w:delText>.</w:delText>
        </w:r>
      </w:del>
    </w:p>
    <w:p w14:paraId="0A2483B7" w14:textId="1553EF80" w:rsidR="005E7DB2" w:rsidDel="00F54DF5" w:rsidRDefault="005E7DB2" w:rsidP="005E7DB2">
      <w:pPr>
        <w:pStyle w:val="B6"/>
        <w:rPr>
          <w:del w:id="99" w:author="KGK#CT1#148_R0" w:date="2024-04-08T13:29:00Z"/>
        </w:rPr>
      </w:pPr>
      <w:del w:id="100" w:author="KGK#CT1#148_R0" w:date="2024-04-08T13:29:00Z">
        <w:r w:rsidDel="00F54DF5">
          <w:lastRenderedPageBreak/>
          <w:delText>BB</w:delText>
        </w:r>
        <w:r w:rsidRPr="00B62D1C" w:rsidDel="00F54DF5">
          <w:delText>)</w:delText>
        </w:r>
        <w:r w:rsidRPr="00B62D1C" w:rsidDel="00F54DF5">
          <w:tab/>
          <w:delText>if the</w:delText>
        </w:r>
        <w:r w:rsidDel="00F54DF5">
          <w:delText xml:space="preserve"> MCData user</w:delText>
        </w:r>
        <w:r w:rsidRPr="00B62D1C" w:rsidDel="00F54DF5">
          <w:delText xml:space="preserve"> has requested an application priority, </w:delText>
        </w:r>
        <w:r w:rsidDel="00F54DF5">
          <w:delText>the &lt;user-requested-priority&gt; element</w:delText>
        </w:r>
        <w:r w:rsidRPr="00B62D1C" w:rsidDel="00F54DF5">
          <w:delText xml:space="preserve"> set to the user provided value;</w:delText>
        </w:r>
        <w:r w:rsidDel="00F54DF5">
          <w:delText xml:space="preserve"> and</w:delText>
        </w:r>
      </w:del>
    </w:p>
    <w:p w14:paraId="35DDBBD4" w14:textId="74D14BB7" w:rsidR="005E7DB2" w:rsidDel="00F54DF5" w:rsidRDefault="005E7DB2" w:rsidP="005E7DB2">
      <w:pPr>
        <w:pStyle w:val="B6"/>
        <w:rPr>
          <w:del w:id="101" w:author="KGK#CT1#148_R0" w:date="2024-04-08T13:29:00Z"/>
        </w:rPr>
      </w:pPr>
      <w:del w:id="102" w:author="KGK#CT1#148_R0" w:date="2024-04-08T13:29:00Z">
        <w:r w:rsidDel="00F54DF5">
          <w:delText>CC</w:delText>
        </w:r>
        <w:r w:rsidRPr="00B62D1C" w:rsidDel="00F54DF5">
          <w:delText>)</w:delText>
        </w:r>
        <w:r w:rsidRPr="00B62D1C" w:rsidDel="00F54DF5">
          <w:tab/>
        </w:r>
        <w:r w:rsidDel="00F54DF5">
          <w:rPr>
            <w:lang w:eastAsia="ko-KR"/>
          </w:rPr>
          <w:delText>if end-to-end security needs to be established for the MCData adhoc group session</w:delText>
        </w:r>
        <w:r w:rsidRPr="00B62D1C" w:rsidDel="00F54DF5">
          <w:delText xml:space="preserve">, </w:delText>
        </w:r>
        <w:r w:rsidDel="00F54DF5">
          <w:delText>the &lt;</w:delText>
        </w:r>
        <w:r w:rsidDel="00F54DF5">
          <w:rPr>
            <w:lang w:eastAsia="ko-KR"/>
          </w:rPr>
          <w:delText>end-to-end-security</w:delText>
        </w:r>
        <w:r w:rsidDel="00F54DF5">
          <w:delText xml:space="preserve">&gt; </w:delText>
        </w:r>
        <w:r w:rsidRPr="002C5CDD" w:rsidDel="00F54DF5">
          <w:delText>element set to "true"</w:delText>
        </w:r>
        <w:r w:rsidRPr="00B62D1C" w:rsidDel="00F54DF5">
          <w:delText>;</w:delText>
        </w:r>
      </w:del>
    </w:p>
    <w:p w14:paraId="167B7E46" w14:textId="357590EC" w:rsidR="005E7DB2" w:rsidDel="00F54DF5" w:rsidRDefault="005E7DB2" w:rsidP="005E7DB2">
      <w:pPr>
        <w:pStyle w:val="B4"/>
        <w:rPr>
          <w:del w:id="103" w:author="KGK#CT1#148_R0" w:date="2024-04-08T13:29:00Z"/>
        </w:rPr>
      </w:pPr>
      <w:del w:id="104" w:author="KGK#CT1#148_R0" w:date="2024-04-08T13:29:00Z">
        <w:r w:rsidDel="00F54DF5">
          <w:delText>C)</w:delText>
        </w:r>
        <w:r w:rsidDel="00F54DF5">
          <w:tab/>
        </w:r>
        <w:r w:rsidRPr="00B02A0B" w:rsidDel="00F54DF5">
          <w:delText xml:space="preserve">shall generate and </w:delText>
        </w:r>
        <w:r w:rsidDel="00F54DF5">
          <w:delText>include</w:delText>
        </w:r>
        <w:r w:rsidRPr="00B02A0B" w:rsidDel="00F54DF5">
          <w:delText xml:space="preserve"> an application/vnd.3gpp.mcdata-signalling MIME body with the FD SIGNALLING PAYLOAD as described in clause 6.2.2.3</w:delText>
        </w:r>
        <w:r w:rsidRPr="004D006C" w:rsidDel="00F54DF5">
          <w:delText xml:space="preserve"> </w:delText>
        </w:r>
        <w:r w:rsidDel="00F54DF5">
          <w:delText>if FD session requested</w:delText>
        </w:r>
        <w:r w:rsidRPr="005E3212" w:rsidDel="00F54DF5">
          <w:delText>;</w:delText>
        </w:r>
        <w:r w:rsidDel="00F54DF5">
          <w:delText xml:space="preserve"> and</w:delText>
        </w:r>
      </w:del>
    </w:p>
    <w:p w14:paraId="1AA7F722" w14:textId="4BE67FD7" w:rsidR="005E7DB2" w:rsidRDefault="005E7DB2" w:rsidP="005E7DB2">
      <w:pPr>
        <w:pStyle w:val="B4"/>
        <w:rPr>
          <w:rFonts w:eastAsia="Malgun Gothic"/>
        </w:rPr>
      </w:pPr>
      <w:del w:id="105" w:author="KGK#CT1#148_R0" w:date="2024-04-08T13:29:00Z">
        <w:r w:rsidDel="00F54DF5">
          <w:delText>D)</w:delText>
        </w:r>
        <w:r w:rsidDel="00F54DF5">
          <w:tab/>
        </w:r>
        <w:r w:rsidDel="00F54DF5">
          <w:rPr>
            <w:rFonts w:eastAsia="Malgun Gothic"/>
          </w:rPr>
          <w:delText xml:space="preserve">if </w:delText>
        </w:r>
        <w:r w:rsidDel="00F54DF5">
          <w:rPr>
            <w:lang w:val="en-US"/>
          </w:rPr>
          <w:delText xml:space="preserve">several MIME bodies to be included in the </w:delText>
        </w:r>
        <w:r w:rsidDel="00F54DF5">
          <w:delText xml:space="preserve">hname </w:delText>
        </w:r>
        <w:r w:rsidRPr="0073469F" w:rsidDel="00F54DF5">
          <w:delText xml:space="preserve">"body" </w:delText>
        </w:r>
        <w:r w:rsidRPr="002356E9" w:rsidDel="00F54DF5">
          <w:delText>parameter</w:delText>
        </w:r>
        <w:r w:rsidDel="00F54DF5">
          <w:rPr>
            <w:lang w:val="en-US"/>
          </w:rPr>
          <w:delText xml:space="preserve">, shall include the MIME bodies </w:delText>
        </w:r>
        <w:r w:rsidDel="00F54DF5">
          <w:delText>according to the procedures</w:delText>
        </w:r>
        <w:r w:rsidRPr="0073469F" w:rsidDel="00F54DF5">
          <w:delText xml:space="preserve"> specified in </w:delText>
        </w:r>
        <w:r w:rsidDel="00F54DF5">
          <w:delText>clause</w:delText>
        </w:r>
        <w:r w:rsidRPr="0073469F" w:rsidDel="00F54DF5">
          <w:delText> 6.</w:delText>
        </w:r>
        <w:r w:rsidDel="00F54DF5">
          <w:delText>4</w:delText>
        </w:r>
        <w:r w:rsidDel="00F54DF5">
          <w:rPr>
            <w:rFonts w:eastAsia="Malgun Gothic"/>
          </w:rPr>
          <w:delText>;</w:delText>
        </w:r>
      </w:del>
    </w:p>
    <w:p w14:paraId="5C7AE77C" w14:textId="77777777" w:rsidR="00553BDA" w:rsidRDefault="00553BDA" w:rsidP="00553BDA">
      <w:pPr>
        <w:pStyle w:val="B2"/>
        <w:rPr>
          <w:ins w:id="106" w:author="KGK#CT1#148_R0" w:date="2024-04-08T13:30:00Z"/>
        </w:rPr>
      </w:pPr>
      <w:ins w:id="107" w:author="KGK#CT1#148_R0" w:date="2024-04-08T13:30:00Z">
        <w:r>
          <w:t>c</w:t>
        </w:r>
        <w:r w:rsidRPr="0073469F">
          <w:t>)</w:t>
        </w:r>
        <w:r w:rsidRPr="0073469F">
          <w:tab/>
        </w:r>
        <w:r>
          <w:t xml:space="preserve">shall </w:t>
        </w:r>
        <w:r w:rsidRPr="001D2E10">
          <w:t xml:space="preserve">include </w:t>
        </w:r>
        <w:r>
          <w:t>Content-ID header field value set to "</w:t>
        </w:r>
        <w:proofErr w:type="spellStart"/>
        <w:r>
          <w:t>cid</w:t>
        </w:r>
        <w:proofErr w:type="spellEnd"/>
        <w:r>
          <w:t xml:space="preserve">" URL of the </w:t>
        </w:r>
        <w:r w:rsidRPr="0073469F">
          <w:t>Refer-To header field of the SIP REFER request</w:t>
        </w:r>
        <w:r>
          <w:t xml:space="preserve"> into the application/resource-lists MIME body part;</w:t>
        </w:r>
      </w:ins>
    </w:p>
    <w:p w14:paraId="3076C25A" w14:textId="291E59F8" w:rsidR="0016564C" w:rsidRDefault="0016564C" w:rsidP="0016564C">
      <w:pPr>
        <w:pStyle w:val="B2"/>
        <w:rPr>
          <w:ins w:id="108" w:author="KGK#CT1#148_R0" w:date="2024-04-08T13:39:00Z"/>
        </w:rPr>
      </w:pPr>
      <w:ins w:id="109" w:author="KGK#CT1#148_R0" w:date="2024-04-08T13:39:00Z">
        <w:r>
          <w:t>d</w:t>
        </w:r>
        <w:r w:rsidRPr="0073469F">
          <w:t>)</w:t>
        </w:r>
        <w:r w:rsidRPr="0073469F">
          <w:tab/>
        </w:r>
        <w:r>
          <w:t xml:space="preserve">may </w:t>
        </w:r>
        <w:r w:rsidRPr="001D2E10">
          <w:t xml:space="preserve">include </w:t>
        </w:r>
        <w:r>
          <w:t xml:space="preserve">an </w:t>
        </w:r>
        <w:r w:rsidRPr="001D2E10">
          <w:t xml:space="preserve">identity of </w:t>
        </w:r>
        <w:proofErr w:type="spellStart"/>
        <w:r w:rsidRPr="001D2E10">
          <w:t>adhoc</w:t>
        </w:r>
        <w:proofErr w:type="spellEnd"/>
        <w:r w:rsidRPr="001D2E10">
          <w:t xml:space="preserve"> group</w:t>
        </w:r>
        <w:r>
          <w:t xml:space="preserve"> in</w:t>
        </w:r>
        <w:r w:rsidRPr="001D2E10">
          <w:t xml:space="preserve"> &lt;</w:t>
        </w:r>
        <w:proofErr w:type="spellStart"/>
        <w:r w:rsidRPr="001D2E10">
          <w:t>mc</w:t>
        </w:r>
        <w:r w:rsidR="001A6900">
          <w:t>data</w:t>
        </w:r>
        <w:proofErr w:type="spellEnd"/>
        <w:r w:rsidRPr="001D2E10">
          <w:t>-request-</w:t>
        </w:r>
        <w:proofErr w:type="spellStart"/>
        <w:r w:rsidRPr="001D2E10">
          <w:t>uri</w:t>
        </w:r>
        <w:proofErr w:type="spellEnd"/>
        <w:r w:rsidRPr="001D2E10">
          <w:t xml:space="preserve">&gt; element </w:t>
        </w:r>
        <w:r>
          <w:t xml:space="preserve">with value </w:t>
        </w:r>
        <w:r w:rsidRPr="001D2E10">
          <w:t xml:space="preserve">set to the identity of the </w:t>
        </w:r>
        <w:proofErr w:type="spellStart"/>
        <w:r w:rsidRPr="001D2E10">
          <w:t>adhoc</w:t>
        </w:r>
        <w:proofErr w:type="spellEnd"/>
        <w:r w:rsidRPr="001D2E10">
          <w:t xml:space="preserve"> group</w:t>
        </w:r>
        <w:r>
          <w:t xml:space="preserve"> in an application/vnd.3gpp.mc</w:t>
        </w:r>
      </w:ins>
      <w:ins w:id="110" w:author="KGK#CT1#148_R0" w:date="2024-04-08T13:40:00Z">
        <w:r w:rsidR="001A6900">
          <w:t>data</w:t>
        </w:r>
      </w:ins>
      <w:ins w:id="111" w:author="KGK#CT1#148_R0" w:date="2024-04-08T13:39:00Z">
        <w:r>
          <w:t xml:space="preserve">-info </w:t>
        </w:r>
        <w:r w:rsidRPr="0073469F">
          <w:t>MIME body</w:t>
        </w:r>
        <w:r>
          <w:t>;</w:t>
        </w:r>
      </w:ins>
    </w:p>
    <w:p w14:paraId="570AD015" w14:textId="0BC57B6D" w:rsidR="0016564C" w:rsidRDefault="0016564C" w:rsidP="0016564C">
      <w:pPr>
        <w:pStyle w:val="NO"/>
        <w:rPr>
          <w:ins w:id="112" w:author="KGK#CT1#148_R0" w:date="2024-04-08T13:39:00Z"/>
        </w:rPr>
      </w:pPr>
      <w:ins w:id="113" w:author="KGK#CT1#148_R0" w:date="2024-04-08T13:39:00Z">
        <w:r w:rsidRPr="00C91445">
          <w:t>NOTE </w:t>
        </w:r>
        <w:r>
          <w:t>2</w:t>
        </w:r>
        <w:r w:rsidRPr="00C91445">
          <w:t>:</w:t>
        </w:r>
        <w:r w:rsidRPr="00C91445">
          <w:tab/>
        </w:r>
        <w:r>
          <w:t>The</w:t>
        </w:r>
        <w:r w:rsidRPr="00AA45D1">
          <w:t xml:space="preserve"> </w:t>
        </w:r>
        <w:proofErr w:type="spellStart"/>
        <w:r>
          <w:t>MC</w:t>
        </w:r>
      </w:ins>
      <w:ins w:id="114" w:author="KGK#CT1#148_R0" w:date="2024-04-08T13:40:00Z">
        <w:r w:rsidR="00171D00">
          <w:t>Data</w:t>
        </w:r>
      </w:ins>
      <w:proofErr w:type="spellEnd"/>
      <w:ins w:id="115" w:author="KGK#CT1#148_R0" w:date="2024-04-08T13:39:00Z">
        <w:r>
          <w:t xml:space="preserve"> client can optionally include an 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 xml:space="preserve">if it learns by any other means or generated by the </w:t>
        </w:r>
        <w:proofErr w:type="spellStart"/>
        <w:r>
          <w:t>MC</w:t>
        </w:r>
      </w:ins>
      <w:ins w:id="116" w:author="KGK#CT1#148_R0" w:date="2024-04-08T13:40:00Z">
        <w:r w:rsidR="00171D00">
          <w:t>Data</w:t>
        </w:r>
      </w:ins>
      <w:proofErr w:type="spellEnd"/>
      <w:ins w:id="117" w:author="KGK#CT1#148_R0" w:date="2024-04-08T13:39:00Z">
        <w:r>
          <w:t xml:space="preserve"> client using required parameters</w:t>
        </w:r>
        <w:r w:rsidRPr="00C91445">
          <w:t>.</w:t>
        </w:r>
      </w:ins>
    </w:p>
    <w:p w14:paraId="38C09391" w14:textId="77777777" w:rsidR="005E7DB2" w:rsidRDefault="005E7DB2" w:rsidP="005E7DB2">
      <w:pPr>
        <w:pStyle w:val="B1"/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2D1C">
        <w:rPr>
          <w:lang w:val="en-US"/>
        </w:rPr>
        <w:t>if the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user</w:t>
      </w:r>
      <w:r w:rsidRPr="00B62D1C">
        <w:rPr>
          <w:lang w:val="en-US"/>
        </w:rPr>
        <w:t xml:space="preserve"> has requested</w:t>
      </w:r>
      <w:r>
        <w:rPr>
          <w:lang w:val="en-US"/>
        </w:rPr>
        <w:t xml:space="preserve"> to include the 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users </w:t>
      </w:r>
      <w:r w:rsidRPr="00914F87">
        <w:rPr>
          <w:lang w:eastAsia="ko-KR"/>
        </w:rPr>
        <w:t>to be called</w:t>
      </w:r>
      <w:r>
        <w:rPr>
          <w:lang w:val="en-US"/>
        </w:rPr>
        <w:t xml:space="preserve"> and </w:t>
      </w:r>
      <w:r w:rsidRPr="00AA45D1">
        <w:t xml:space="preserve">the </w:t>
      </w:r>
      <w:r>
        <w:t xml:space="preserve">call setup </w:t>
      </w:r>
      <w:r w:rsidRPr="00AA45D1">
        <w:t xml:space="preserve">request </w:t>
      </w:r>
      <w:r>
        <w:t>does not follow</w:t>
      </w:r>
      <w:r w:rsidRPr="00AA45D1">
        <w:t xml:space="preserve"> an </w:t>
      </w:r>
      <w:proofErr w:type="spellStart"/>
      <w:r w:rsidRPr="00AA45D1">
        <w:t>adhoc</w:t>
      </w:r>
      <w:proofErr w:type="spellEnd"/>
      <w:r w:rsidRPr="00AA45D1">
        <w:t xml:space="preserve"> group for emergency alert</w:t>
      </w:r>
      <w:r>
        <w:t>:</w:t>
      </w:r>
    </w:p>
    <w:p w14:paraId="4EE9EEB4" w14:textId="29EE5A27" w:rsidR="005E7DB2" w:rsidRDefault="005E7DB2" w:rsidP="005E7DB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 xml:space="preserve">shall set the Refer-To header field of the SIP REFER request </w:t>
      </w:r>
      <w:r>
        <w:t>as specified in</w:t>
      </w:r>
      <w:r w:rsidRPr="0073469F">
        <w:t xml:space="preserve"> IETF RFC </w:t>
      </w:r>
      <w:r>
        <w:t>3515 [51]</w:t>
      </w:r>
      <w:r w:rsidRPr="0073469F">
        <w:t xml:space="preserve">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 xml:space="preserve">") Uniform Resource Locator (URL) as specified in IETF RFC 2392 [33] that points to an MIME body section which </w:t>
      </w:r>
      <w:proofErr w:type="spellStart"/>
      <w:r>
        <w:t>conatins</w:t>
      </w:r>
      <w:proofErr w:type="spellEnd"/>
      <w:r>
        <w:t xml:space="preserve"> one or more MIME bodies</w:t>
      </w:r>
      <w:r>
        <w:rPr>
          <w:lang w:eastAsia="ko-KR"/>
        </w:rPr>
        <w:t xml:space="preserve">, and </w:t>
      </w:r>
      <w:r>
        <w:t>with the Content-ID header field set to this "</w:t>
      </w:r>
      <w:proofErr w:type="spellStart"/>
      <w:r>
        <w:t>cid</w:t>
      </w:r>
      <w:proofErr w:type="spellEnd"/>
      <w:r>
        <w:t>" URL and Content-Type header filed set to "</w:t>
      </w:r>
      <w:r w:rsidRPr="00BA4A32">
        <w:rPr>
          <w:rFonts w:eastAsia="Batang"/>
        </w:rPr>
        <w:t>application/vnd.</w:t>
      </w:r>
      <w:r>
        <w:rPr>
          <w:rFonts w:eastAsia="Batang"/>
        </w:rPr>
        <w:t>3gpp.mcdata-</w:t>
      </w:r>
      <w:r w:rsidRPr="00BA4A32">
        <w:rPr>
          <w:rFonts w:eastAsia="Batang"/>
        </w:rPr>
        <w:t>info+xml</w:t>
      </w:r>
      <w:r>
        <w:t>"</w:t>
      </w:r>
      <w:del w:id="118" w:author="KGK#CT1#148_R0" w:date="2024-04-08T13:41:00Z">
        <w:r w:rsidDel="00DB2A24">
          <w:delText xml:space="preserve"> or according to the procedures</w:delText>
        </w:r>
        <w:r w:rsidRPr="0073469F" w:rsidDel="00DB2A24">
          <w:delText xml:space="preserve"> specified in </w:delText>
        </w:r>
        <w:r w:rsidDel="00DB2A24">
          <w:delText>clause</w:delText>
        </w:r>
        <w:r w:rsidRPr="0073469F" w:rsidDel="00DB2A24">
          <w:delText> 6.</w:delText>
        </w:r>
        <w:r w:rsidDel="00DB2A24">
          <w:delText xml:space="preserve">4 if </w:delText>
        </w:r>
        <w:r w:rsidRPr="00C138AC" w:rsidDel="00DB2A24">
          <w:rPr>
            <w:lang w:val="en-US"/>
          </w:rPr>
          <w:delText xml:space="preserve">several </w:delText>
        </w:r>
        <w:r w:rsidDel="00DB2A24">
          <w:rPr>
            <w:lang w:val="en-US"/>
          </w:rPr>
          <w:delText>MIME bodies needs to be included</w:delText>
        </w:r>
      </w:del>
      <w:r w:rsidRPr="005E3212">
        <w:t>;</w:t>
      </w:r>
    </w:p>
    <w:p w14:paraId="7F773EBC" w14:textId="77777777" w:rsidR="005E7DB2" w:rsidRPr="0073469F" w:rsidRDefault="005E7DB2" w:rsidP="005E7DB2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rPr>
          <w:lang w:eastAsia="ko-KR"/>
        </w:rPr>
        <w:t xml:space="preserve">shall include </w:t>
      </w:r>
      <w:r w:rsidRPr="00B02A0B">
        <w:t xml:space="preserve">the </w:t>
      </w:r>
      <w:r w:rsidRPr="0073469F">
        <w:t>Accept-Contact</w:t>
      </w:r>
      <w:r w:rsidRPr="00B02A0B">
        <w:t xml:space="preserve"> header field</w:t>
      </w:r>
      <w:r w:rsidRPr="00D72B01">
        <w:t xml:space="preserve"> </w:t>
      </w:r>
      <w:r w:rsidRPr="0073469F">
        <w:t>containing</w:t>
      </w:r>
      <w:r w:rsidRPr="00B02A0B">
        <w:t>:</w:t>
      </w:r>
    </w:p>
    <w:p w14:paraId="1CAEC037" w14:textId="77777777" w:rsidR="005E7DB2" w:rsidRDefault="005E7DB2" w:rsidP="005E7DB2">
      <w:pPr>
        <w:pStyle w:val="B3"/>
      </w:pPr>
      <w:proofErr w:type="spellStart"/>
      <w:r>
        <w:rPr>
          <w:rFonts w:eastAsia="Malgun Gothic"/>
        </w:rPr>
        <w:t>i</w:t>
      </w:r>
      <w:proofErr w:type="spellEnd"/>
      <w:r>
        <w:rPr>
          <w:rFonts w:eastAsia="Malgun Gothic"/>
        </w:rPr>
        <w:t>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>g.3gpp.mcdata.sds</w:t>
      </w:r>
      <w:r w:rsidRPr="00B02A0B">
        <w:rPr>
          <w:lang w:eastAsia="ko-KR"/>
        </w:rPr>
        <w:t xml:space="preserve"> media feature tag along with the "require" and "explicit" header field parameters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7710B2A7" w14:textId="77777777" w:rsidR="005E7DB2" w:rsidRDefault="005E7DB2" w:rsidP="005E7DB2">
      <w:pPr>
        <w:pStyle w:val="B3"/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</w:t>
      </w:r>
      <w:r w:rsidRPr="00B02A0B">
        <w:t>urn:urn-7:3gpp-service.ims.icsi.mcdata</w:t>
      </w:r>
      <w:r w:rsidRPr="00B02A0B">
        <w:rPr>
          <w:lang w:eastAsia="ko-KR"/>
        </w:rPr>
        <w:t>.sds" along with parameters "require" and "explicit"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56A2A51B" w14:textId="77777777" w:rsidR="005E7DB2" w:rsidRDefault="005E7DB2" w:rsidP="005E7DB2">
      <w:pPr>
        <w:pStyle w:val="B3"/>
      </w:pPr>
      <w:r>
        <w:rPr>
          <w:rFonts w:eastAsia="Malgun Gothic"/>
        </w:rPr>
        <w:t>iii)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"urn:urn-7:3gpp-service.ims.icsi.mcdata.fd" along with parameters "require" and "explicit" according to IETF RFC 3841 [8]</w:t>
      </w:r>
      <w:r w:rsidRPr="002D18BC">
        <w:t xml:space="preserve"> </w:t>
      </w:r>
      <w:r>
        <w:t>for FD</w:t>
      </w:r>
      <w:r w:rsidRPr="00B02A0B">
        <w:t>;</w:t>
      </w:r>
      <w:r>
        <w:t xml:space="preserve"> and</w:t>
      </w:r>
    </w:p>
    <w:p w14:paraId="38A4E123" w14:textId="77777777" w:rsidR="005E7DB2" w:rsidRDefault="005E7DB2" w:rsidP="005E7DB2">
      <w:pPr>
        <w:pStyle w:val="B3"/>
      </w:pPr>
      <w:r>
        <w:rPr>
          <w:rFonts w:eastAsia="Malgun Gothic"/>
        </w:rPr>
        <w:t>iv)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 xml:space="preserve">g.3gpp.mcdata.fd </w:t>
      </w:r>
      <w:r w:rsidRPr="00B02A0B">
        <w:rPr>
          <w:lang w:eastAsia="ko-KR"/>
        </w:rPr>
        <w:t>media feature tag along with the "require" and "explicit" header field parameters according to IETF RFC 3841 [8]</w:t>
      </w:r>
      <w:r w:rsidRPr="002D18BC">
        <w:t xml:space="preserve"> </w:t>
      </w:r>
      <w:r>
        <w:t>for FD</w:t>
      </w:r>
      <w:r w:rsidRPr="00B02A0B">
        <w:t>;</w:t>
      </w:r>
    </w:p>
    <w:p w14:paraId="7FF85B8F" w14:textId="378F3BC5" w:rsidR="00CA7EC7" w:rsidRDefault="00685963" w:rsidP="00CA7EC7">
      <w:pPr>
        <w:pStyle w:val="B2"/>
        <w:rPr>
          <w:ins w:id="119" w:author="KGK#CT1#148_R0" w:date="2024-04-08T13:43:00Z"/>
        </w:rPr>
      </w:pPr>
      <w:ins w:id="120" w:author="KGK#CT1#148_R0" w:date="2024-04-08T13:43:00Z">
        <w:r>
          <w:t>c</w:t>
        </w:r>
        <w:r w:rsidR="00CA7EC7" w:rsidRPr="0073469F">
          <w:t>)</w:t>
        </w:r>
        <w:r w:rsidR="00CA7EC7" w:rsidRPr="0073469F">
          <w:tab/>
        </w:r>
        <w:r w:rsidR="00CA7EC7">
          <w:t xml:space="preserve">shall </w:t>
        </w:r>
        <w:r w:rsidR="00CA7EC7" w:rsidRPr="001D2E10">
          <w:t xml:space="preserve">include </w:t>
        </w:r>
        <w:r w:rsidR="00CA7EC7">
          <w:t>Content-ID header field value set to "</w:t>
        </w:r>
        <w:proofErr w:type="spellStart"/>
        <w:r w:rsidR="00CA7EC7">
          <w:t>cid</w:t>
        </w:r>
        <w:proofErr w:type="spellEnd"/>
        <w:r w:rsidR="00CA7EC7">
          <w:t xml:space="preserve">" URL of the </w:t>
        </w:r>
        <w:r w:rsidR="00CA7EC7" w:rsidRPr="0073469F">
          <w:t>Refer-To header field of the SIP REFER request</w:t>
        </w:r>
        <w:r w:rsidR="00CA7EC7">
          <w:t xml:space="preserve"> into the application/resource-lists MIME body part;</w:t>
        </w:r>
      </w:ins>
    </w:p>
    <w:p w14:paraId="019765D0" w14:textId="019D9EF2" w:rsidR="00164C12" w:rsidRDefault="00164C12" w:rsidP="00164C12">
      <w:pPr>
        <w:pStyle w:val="B2"/>
        <w:rPr>
          <w:ins w:id="121" w:author="KGK#CT1#148_R0" w:date="2024-04-08T13:43:00Z"/>
        </w:rPr>
      </w:pPr>
      <w:ins w:id="122" w:author="KGK#CT1#148_R0" w:date="2024-04-08T13:44:00Z">
        <w:r>
          <w:rPr>
            <w:rFonts w:eastAsia="Malgun Gothic"/>
          </w:rPr>
          <w:t>d</w:t>
        </w:r>
      </w:ins>
      <w:ins w:id="123" w:author="KGK#CT1#148_R0" w:date="2024-04-08T13:43:00Z">
        <w:r>
          <w:rPr>
            <w:rFonts w:eastAsia="Malgun Gothic"/>
          </w:rPr>
          <w:t>)</w:t>
        </w:r>
        <w:r>
          <w:rPr>
            <w:rFonts w:eastAsia="Malgun Gothic"/>
          </w:rPr>
          <w:tab/>
        </w:r>
        <w:r>
          <w:t xml:space="preserve">may </w:t>
        </w:r>
        <w:r w:rsidRPr="001D2E10">
          <w:t xml:space="preserve">include </w:t>
        </w:r>
        <w:r>
          <w:t xml:space="preserve">an </w:t>
        </w:r>
        <w:r w:rsidRPr="001D2E10">
          <w:t xml:space="preserve">identity of </w:t>
        </w:r>
        <w:proofErr w:type="spellStart"/>
        <w:r w:rsidRPr="001D2E10">
          <w:t>adhoc</w:t>
        </w:r>
        <w:proofErr w:type="spellEnd"/>
        <w:r w:rsidRPr="001D2E10">
          <w:t xml:space="preserve"> group</w:t>
        </w:r>
        <w:r>
          <w:t xml:space="preserve"> in</w:t>
        </w:r>
        <w:r w:rsidRPr="001D2E10">
          <w:t xml:space="preserve"> &lt;</w:t>
        </w:r>
        <w:proofErr w:type="spellStart"/>
        <w:r w:rsidRPr="001D2E10">
          <w:t>mc</w:t>
        </w:r>
      </w:ins>
      <w:ins w:id="124" w:author="KGK#CT1#148_R0" w:date="2024-04-08T13:44:00Z">
        <w:r>
          <w:t>data</w:t>
        </w:r>
      </w:ins>
      <w:proofErr w:type="spellEnd"/>
      <w:ins w:id="125" w:author="KGK#CT1#148_R0" w:date="2024-04-08T13:43:00Z">
        <w:r w:rsidRPr="001D2E10">
          <w:t>-request-</w:t>
        </w:r>
        <w:proofErr w:type="spellStart"/>
        <w:r w:rsidRPr="001D2E10">
          <w:t>uri</w:t>
        </w:r>
        <w:proofErr w:type="spellEnd"/>
        <w:r w:rsidRPr="001D2E10">
          <w:t xml:space="preserve">&gt; element </w:t>
        </w:r>
        <w:r>
          <w:t xml:space="preserve">with value </w:t>
        </w:r>
        <w:r w:rsidRPr="001D2E10">
          <w:t xml:space="preserve">set to the identity of the </w:t>
        </w:r>
        <w:proofErr w:type="spellStart"/>
        <w:r w:rsidRPr="001D2E10">
          <w:t>adhoc</w:t>
        </w:r>
        <w:proofErr w:type="spellEnd"/>
        <w:r w:rsidRPr="001D2E10">
          <w:t xml:space="preserve"> group</w:t>
        </w:r>
        <w:r>
          <w:t xml:space="preserve"> in an application/vnd.3gpp.mc</w:t>
        </w:r>
      </w:ins>
      <w:ins w:id="126" w:author="KGK#CT1#148_R0" w:date="2024-04-08T13:44:00Z">
        <w:r>
          <w:t>data</w:t>
        </w:r>
      </w:ins>
      <w:ins w:id="127" w:author="KGK#CT1#148_R0" w:date="2024-04-08T13:43:00Z">
        <w:r>
          <w:t xml:space="preserve">-info </w:t>
        </w:r>
        <w:r w:rsidRPr="0073469F">
          <w:t>MIME body</w:t>
        </w:r>
        <w:r>
          <w:t xml:space="preserve">; </w:t>
        </w:r>
      </w:ins>
    </w:p>
    <w:p w14:paraId="28299942" w14:textId="4E0D426F" w:rsidR="00164C12" w:rsidRDefault="00164C12" w:rsidP="00164C12">
      <w:pPr>
        <w:pStyle w:val="NO"/>
        <w:rPr>
          <w:ins w:id="128" w:author="KGK#CT1#148_R0" w:date="2024-04-08T13:43:00Z"/>
        </w:rPr>
      </w:pPr>
      <w:ins w:id="129" w:author="KGK#CT1#148_R0" w:date="2024-04-08T13:43:00Z">
        <w:r w:rsidRPr="00C91445">
          <w:t>NOTE </w:t>
        </w:r>
        <w:r>
          <w:t>3</w:t>
        </w:r>
        <w:r w:rsidRPr="00C91445">
          <w:t>:</w:t>
        </w:r>
        <w:r w:rsidRPr="00C91445">
          <w:tab/>
        </w:r>
        <w:r>
          <w:t>The</w:t>
        </w:r>
        <w:r w:rsidRPr="00AA45D1">
          <w:t xml:space="preserve"> </w:t>
        </w:r>
        <w:proofErr w:type="spellStart"/>
        <w:r w:rsidR="00240C03">
          <w:t>MC</w:t>
        </w:r>
      </w:ins>
      <w:ins w:id="130" w:author="KGK#CT1#148_R0" w:date="2024-04-08T13:44:00Z">
        <w:r w:rsidR="00240C03">
          <w:t>Data</w:t>
        </w:r>
      </w:ins>
      <w:proofErr w:type="spellEnd"/>
      <w:ins w:id="131" w:author="KGK#CT1#148_R0" w:date="2024-04-08T13:43:00Z">
        <w:r>
          <w:t xml:space="preserve"> client can optionally include an 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 xml:space="preserve">if it learns by any other means or generated by the </w:t>
        </w:r>
      </w:ins>
      <w:proofErr w:type="spellStart"/>
      <w:ins w:id="132" w:author="KGK#CT1#148_R0" w:date="2024-04-08T13:44:00Z">
        <w:r w:rsidR="00C40ACF">
          <w:t>MCData</w:t>
        </w:r>
        <w:proofErr w:type="spellEnd"/>
        <w:r w:rsidR="00C40ACF">
          <w:t xml:space="preserve"> </w:t>
        </w:r>
      </w:ins>
      <w:ins w:id="133" w:author="KGK#CT1#148_R0" w:date="2024-04-08T13:43:00Z">
        <w:r>
          <w:t>client using required parameters</w:t>
        </w:r>
        <w:r w:rsidRPr="00C91445">
          <w:t>.</w:t>
        </w:r>
      </w:ins>
    </w:p>
    <w:p w14:paraId="169533C3" w14:textId="725759AE" w:rsidR="00E13892" w:rsidRDefault="00E13892" w:rsidP="00E13892">
      <w:pPr>
        <w:pStyle w:val="B2"/>
        <w:rPr>
          <w:ins w:id="134" w:author="KGK#CT1#148_R0" w:date="2024-04-08T13:44:00Z"/>
        </w:rPr>
      </w:pPr>
      <w:ins w:id="135" w:author="KGK#CT1#148_R0" w:date="2024-04-08T13:44:00Z">
        <w:r>
          <w:rPr>
            <w:rFonts w:eastAsia="Malgun Gothic"/>
          </w:rPr>
          <w:t>e)</w:t>
        </w:r>
        <w:r>
          <w:rPr>
            <w:rFonts w:eastAsia="Malgun Gothic"/>
          </w:rPr>
          <w:tab/>
          <w:t xml:space="preserve">shall include </w:t>
        </w:r>
        <w:r>
          <w:t>the</w:t>
        </w:r>
        <w:r w:rsidRPr="0017101F">
          <w:t xml:space="preserve"> &lt;call-participants-</w:t>
        </w:r>
        <w:proofErr w:type="spellStart"/>
        <w:r w:rsidRPr="0017101F">
          <w:t>criterias</w:t>
        </w:r>
        <w:proofErr w:type="spellEnd"/>
        <w:r w:rsidRPr="0017101F">
          <w:t xml:space="preserve">&gt; </w:t>
        </w:r>
        <w:r>
          <w:t>element set to</w:t>
        </w:r>
        <w:r w:rsidRPr="0017101F">
          <w:t xml:space="preserve"> one or more criteria as a comma separated list</w:t>
        </w:r>
        <w:r>
          <w:t xml:space="preserve"> in an application/vnd.3gpp.mc</w:t>
        </w:r>
      </w:ins>
      <w:ins w:id="136" w:author="KGK#CT1#148_R0" w:date="2024-04-08T13:45:00Z">
        <w:r w:rsidR="00B21D57">
          <w:t>data</w:t>
        </w:r>
      </w:ins>
      <w:ins w:id="137" w:author="KGK#CT1#148_R0" w:date="2024-04-08T13:44:00Z">
        <w:r>
          <w:t xml:space="preserve">-info </w:t>
        </w:r>
        <w:r w:rsidRPr="0073469F">
          <w:t>MIME body</w:t>
        </w:r>
        <w:r>
          <w:t>;</w:t>
        </w:r>
      </w:ins>
    </w:p>
    <w:p w14:paraId="285DDDDF" w14:textId="74C618B8" w:rsidR="005E7DB2" w:rsidDel="000813C8" w:rsidRDefault="005E7DB2" w:rsidP="005E7DB2">
      <w:pPr>
        <w:pStyle w:val="B2"/>
        <w:rPr>
          <w:del w:id="138" w:author="KGK#CT1#148_R0" w:date="2024-04-08T13:42:00Z"/>
        </w:rPr>
      </w:pPr>
      <w:del w:id="139" w:author="KGK#CT1#148_R0" w:date="2024-04-08T13:42:00Z">
        <w:r w:rsidDel="000813C8">
          <w:rPr>
            <w:rFonts w:eastAsia="Malgun Gothic"/>
          </w:rPr>
          <w:delText>c)</w:delText>
        </w:r>
        <w:r w:rsidDel="000813C8">
          <w:rPr>
            <w:rFonts w:eastAsia="Malgun Gothic"/>
          </w:rPr>
          <w:tab/>
          <w:delText>shall include an application/sdp MIME body containing an SDP offer</w:delText>
        </w:r>
        <w:r w:rsidRPr="005457AC" w:rsidDel="000813C8">
          <w:delText xml:space="preserve"> </w:delText>
        </w:r>
        <w:r w:rsidRPr="00B02A0B" w:rsidDel="000813C8">
          <w:delText xml:space="preserve">according to </w:delText>
        </w:r>
        <w:r w:rsidDel="000813C8">
          <w:delText>3GPP TS </w:delText>
        </w:r>
        <w:r w:rsidRPr="00B02A0B" w:rsidDel="000813C8">
          <w:delText xml:space="preserve">24.229 [5] with the clarifications given in </w:delText>
        </w:r>
        <w:r w:rsidDel="000813C8">
          <w:delText>clause 9.2.3.2.1</w:delText>
        </w:r>
        <w:r w:rsidRPr="00334608" w:rsidDel="000813C8">
          <w:delText xml:space="preserve"> </w:delText>
        </w:r>
        <w:r w:rsidRPr="00B02A0B" w:rsidDel="000813C8">
          <w:delText xml:space="preserve">if a </w:delText>
        </w:r>
        <w:r w:rsidRPr="00B02A0B" w:rsidDel="000813C8">
          <w:rPr>
            <w:noProof/>
          </w:rPr>
          <w:delText xml:space="preserve">standalone SDS message is to be sent </w:delText>
        </w:r>
        <w:r w:rsidDel="000813C8">
          <w:rPr>
            <w:noProof/>
          </w:rPr>
          <w:delText xml:space="preserve">or in </w:delText>
        </w:r>
        <w:r w:rsidRPr="00B02A0B" w:rsidDel="000813C8">
          <w:delText>clause 9.2.4.2.1</w:delText>
        </w:r>
        <w:r w:rsidDel="000813C8">
          <w:delText xml:space="preserve"> if </w:delText>
        </w:r>
        <w:r w:rsidRPr="00B02A0B" w:rsidDel="000813C8">
          <w:rPr>
            <w:noProof/>
          </w:rPr>
          <w:delText>SDS session is requested</w:delText>
        </w:r>
        <w:r w:rsidDel="000813C8">
          <w:rPr>
            <w:noProof/>
          </w:rPr>
          <w:delText xml:space="preserve"> or </w:delText>
        </w:r>
        <w:r w:rsidRPr="00B02A0B" w:rsidDel="000813C8">
          <w:delText>in clause 10.2.5.2.1</w:delText>
        </w:r>
        <w:r w:rsidDel="000813C8">
          <w:delText xml:space="preserve"> if FD session requested;</w:delText>
        </w:r>
      </w:del>
    </w:p>
    <w:p w14:paraId="34158BE7" w14:textId="45AEECD1" w:rsidR="005E7DB2" w:rsidDel="000813C8" w:rsidRDefault="005E7DB2" w:rsidP="005E7DB2">
      <w:pPr>
        <w:pStyle w:val="B2"/>
        <w:rPr>
          <w:del w:id="140" w:author="KGK#CT1#148_R0" w:date="2024-04-08T13:42:00Z"/>
        </w:rPr>
      </w:pPr>
      <w:del w:id="141" w:author="KGK#CT1#148_R0" w:date="2024-04-08T13:42:00Z">
        <w:r w:rsidDel="000813C8">
          <w:rPr>
            <w:rFonts w:eastAsia="Malgun Gothic"/>
          </w:rPr>
          <w:delText>d)</w:delText>
        </w:r>
        <w:r w:rsidDel="000813C8">
          <w:rPr>
            <w:rFonts w:eastAsia="Malgun Gothic"/>
          </w:rPr>
          <w:tab/>
          <w:delText xml:space="preserve">shall include </w:delText>
        </w:r>
        <w:r w:rsidDel="000813C8">
          <w:delText xml:space="preserve">an application/vnd.3gpp.mcdata-info </w:delText>
        </w:r>
        <w:r w:rsidRPr="0073469F" w:rsidDel="000813C8">
          <w:delText>MIME body</w:delText>
        </w:r>
        <w:r w:rsidDel="000813C8">
          <w:delText xml:space="preserve"> with:</w:delText>
        </w:r>
      </w:del>
    </w:p>
    <w:p w14:paraId="39A4F93B" w14:textId="1AB8A659" w:rsidR="005E7DB2" w:rsidDel="000813C8" w:rsidRDefault="005E7DB2" w:rsidP="005E7DB2">
      <w:pPr>
        <w:pStyle w:val="B3"/>
        <w:rPr>
          <w:del w:id="142" w:author="KGK#CT1#148_R0" w:date="2024-04-08T13:42:00Z"/>
        </w:rPr>
      </w:pPr>
      <w:del w:id="143" w:author="KGK#CT1#148_R0" w:date="2024-04-08T13:42:00Z">
        <w:r w:rsidDel="000813C8">
          <w:delText>i)</w:delText>
        </w:r>
        <w:r w:rsidDel="000813C8">
          <w:tab/>
        </w:r>
        <w:r w:rsidRPr="0073469F" w:rsidDel="000813C8">
          <w:delText xml:space="preserve">the &lt;session-type&gt; element set to a </w:delText>
        </w:r>
        <w:r w:rsidRPr="00B02A0B" w:rsidDel="000813C8">
          <w:delText>value of "</w:delText>
        </w:r>
        <w:r w:rsidDel="000813C8">
          <w:delText>adhoc-</w:delText>
        </w:r>
        <w:r w:rsidRPr="00D659F0" w:rsidDel="000813C8">
          <w:delText>group-sds-session</w:delText>
        </w:r>
        <w:r w:rsidRPr="00B02A0B" w:rsidDel="000813C8">
          <w:delText>"</w:delText>
        </w:r>
        <w:r w:rsidDel="000813C8">
          <w:delText xml:space="preserve"> for </w:delText>
        </w:r>
        <w:r w:rsidRPr="00B02A0B" w:rsidDel="000813C8">
          <w:rPr>
            <w:noProof/>
          </w:rPr>
          <w:delText>standalone SDS message</w:delText>
        </w:r>
        <w:r w:rsidDel="000813C8">
          <w:rPr>
            <w:noProof/>
          </w:rPr>
          <w:delText xml:space="preserve"> and </w:delText>
        </w:r>
        <w:r w:rsidRPr="00B02A0B" w:rsidDel="000813C8">
          <w:rPr>
            <w:noProof/>
          </w:rPr>
          <w:delText>SDS session</w:delText>
        </w:r>
        <w:r w:rsidDel="000813C8">
          <w:delText xml:space="preserve"> or </w:delText>
        </w:r>
        <w:r w:rsidRPr="00B02A0B" w:rsidDel="000813C8">
          <w:delText>"</w:delText>
        </w:r>
        <w:r w:rsidDel="000813C8">
          <w:delText>adhoc-</w:delText>
        </w:r>
        <w:r w:rsidRPr="00D659F0" w:rsidDel="000813C8">
          <w:delText>group-</w:delText>
        </w:r>
        <w:r w:rsidDel="000813C8">
          <w:delText>fd</w:delText>
        </w:r>
        <w:r w:rsidRPr="00D659F0" w:rsidDel="000813C8">
          <w:delText>-session</w:delText>
        </w:r>
        <w:r w:rsidRPr="00B02A0B" w:rsidDel="000813C8">
          <w:delText>"</w:delText>
        </w:r>
        <w:r w:rsidDel="000813C8">
          <w:delText xml:space="preserve"> for </w:delText>
        </w:r>
        <w:r w:rsidDel="000813C8">
          <w:rPr>
            <w:noProof/>
          </w:rPr>
          <w:delText>FD session</w:delText>
        </w:r>
        <w:r w:rsidDel="000813C8">
          <w:delText xml:space="preserve">; </w:delText>
        </w:r>
      </w:del>
    </w:p>
    <w:p w14:paraId="08FA1DE2" w14:textId="46ED655B" w:rsidR="005E7DB2" w:rsidDel="000813C8" w:rsidRDefault="005E7DB2" w:rsidP="005E7DB2">
      <w:pPr>
        <w:pStyle w:val="B3"/>
        <w:rPr>
          <w:del w:id="144" w:author="KGK#CT1#148_R0" w:date="2024-04-08T13:42:00Z"/>
        </w:rPr>
      </w:pPr>
      <w:del w:id="145" w:author="KGK#CT1#148_R0" w:date="2024-04-08T13:42:00Z">
        <w:r w:rsidDel="000813C8">
          <w:lastRenderedPageBreak/>
          <w:delText>ii</w:delText>
        </w:r>
        <w:r w:rsidRPr="001D2E10" w:rsidDel="000813C8">
          <w:delText>)</w:delText>
        </w:r>
        <w:r w:rsidRPr="001D2E10" w:rsidDel="000813C8">
          <w:tab/>
          <w:delText>the</w:delText>
        </w:r>
        <w:r w:rsidDel="000813C8">
          <w:delText xml:space="preserve"> MCData client</w:delText>
        </w:r>
        <w:r w:rsidRPr="001D2E10" w:rsidDel="000813C8">
          <w:delText xml:space="preserve"> </w:delText>
        </w:r>
        <w:r w:rsidDel="000813C8">
          <w:delText xml:space="preserve">may </w:delText>
        </w:r>
        <w:r w:rsidRPr="001D2E10" w:rsidDel="000813C8">
          <w:delText>include an identity of adhoc group</w:delText>
        </w:r>
        <w:r w:rsidDel="000813C8">
          <w:delText xml:space="preserve"> with</w:delText>
        </w:r>
        <w:r w:rsidRPr="001D2E10" w:rsidDel="000813C8">
          <w:delText xml:space="preserve"> the </w:delText>
        </w:r>
        <w:r w:rsidDel="000813C8">
          <w:delText>&lt;mcdata-</w:delText>
        </w:r>
        <w:r w:rsidRPr="001D2E10" w:rsidDel="000813C8">
          <w:delText>request-uri&gt; element set to the identity of the adhoc group;</w:delText>
        </w:r>
      </w:del>
    </w:p>
    <w:p w14:paraId="7E592B95" w14:textId="65FA2E37" w:rsidR="005E7DB2" w:rsidDel="000813C8" w:rsidRDefault="005E7DB2" w:rsidP="005E7DB2">
      <w:pPr>
        <w:pStyle w:val="NO"/>
        <w:rPr>
          <w:del w:id="146" w:author="KGK#CT1#148_R0" w:date="2024-04-08T13:42:00Z"/>
        </w:rPr>
      </w:pPr>
      <w:del w:id="147" w:author="KGK#CT1#148_R0" w:date="2024-04-08T13:42:00Z">
        <w:r w:rsidRPr="00C91445" w:rsidDel="000813C8">
          <w:delText>NOTE </w:delText>
        </w:r>
        <w:r w:rsidDel="000813C8">
          <w:delText>4</w:delText>
        </w:r>
        <w:r w:rsidRPr="00C91445" w:rsidDel="000813C8">
          <w:delText>:</w:delText>
        </w:r>
        <w:r w:rsidRPr="00C91445" w:rsidDel="000813C8">
          <w:tab/>
        </w:r>
        <w:r w:rsidDel="000813C8">
          <w:delText>The MCData client can optionally include an identity of adhoc group</w:delText>
        </w:r>
        <w:r w:rsidRPr="00C91445" w:rsidDel="000813C8">
          <w:delText xml:space="preserve"> </w:delText>
        </w:r>
        <w:r w:rsidDel="000813C8">
          <w:delText>if it learns by any other means or generated by the MCData client using required parameters</w:delText>
        </w:r>
        <w:r w:rsidRPr="00C91445" w:rsidDel="000813C8">
          <w:delText>.</w:delText>
        </w:r>
      </w:del>
    </w:p>
    <w:p w14:paraId="3DE9F415" w14:textId="7509A76A" w:rsidR="005E7DB2" w:rsidDel="000813C8" w:rsidRDefault="005E7DB2" w:rsidP="005E7DB2">
      <w:pPr>
        <w:pStyle w:val="B3"/>
        <w:rPr>
          <w:del w:id="148" w:author="KGK#CT1#148_R0" w:date="2024-04-08T13:42:00Z"/>
        </w:rPr>
      </w:pPr>
      <w:del w:id="149" w:author="KGK#CT1#148_R0" w:date="2024-04-08T13:42:00Z">
        <w:r w:rsidDel="000813C8">
          <w:delText>iii)</w:delText>
        </w:r>
        <w:r w:rsidDel="000813C8">
          <w:tab/>
          <w:delText>the &lt;mcdata-client-id&gt; element set to the MCData client ID of the originating MCData client; and</w:delText>
        </w:r>
      </w:del>
    </w:p>
    <w:p w14:paraId="53459455" w14:textId="11AD5AC0" w:rsidR="005E7DB2" w:rsidDel="000813C8" w:rsidRDefault="005E7DB2" w:rsidP="005E7DB2">
      <w:pPr>
        <w:pStyle w:val="B3"/>
        <w:rPr>
          <w:del w:id="150" w:author="KGK#CT1#148_R0" w:date="2024-04-08T13:42:00Z"/>
          <w:lang w:eastAsia="ko-KR"/>
        </w:rPr>
      </w:pPr>
      <w:del w:id="151" w:author="KGK#CT1#148_R0" w:date="2024-04-08T13:42:00Z">
        <w:r w:rsidDel="000813C8">
          <w:rPr>
            <w:lang w:eastAsia="ko-KR"/>
          </w:rPr>
          <w:delText>iv)</w:delText>
        </w:r>
        <w:r w:rsidDel="000813C8">
          <w:rPr>
            <w:lang w:eastAsia="ko-KR"/>
          </w:rPr>
          <w:tab/>
        </w:r>
        <w:r w:rsidRPr="002725BC" w:rsidDel="000813C8">
          <w:rPr>
            <w:lang w:eastAsia="ko-KR"/>
          </w:rPr>
          <w:delText xml:space="preserve">an &lt;anyExt&gt; element containing: </w:delText>
        </w:r>
      </w:del>
    </w:p>
    <w:p w14:paraId="2F585E64" w14:textId="074BE047" w:rsidR="005E7DB2" w:rsidRPr="00C91445" w:rsidDel="000813C8" w:rsidRDefault="005E7DB2" w:rsidP="005E7DB2">
      <w:pPr>
        <w:pStyle w:val="B4"/>
        <w:rPr>
          <w:del w:id="152" w:author="KGK#CT1#148_R0" w:date="2024-04-08T13:42:00Z"/>
        </w:rPr>
      </w:pPr>
      <w:del w:id="153" w:author="KGK#CT1#148_R0" w:date="2024-04-08T13:42:00Z">
        <w:r w:rsidDel="000813C8">
          <w:delText>A</w:delText>
        </w:r>
        <w:r w:rsidRPr="00C91445" w:rsidDel="000813C8">
          <w:delText>)</w:delText>
        </w:r>
        <w:r w:rsidRPr="00C91445" w:rsidDel="000813C8">
          <w:tab/>
          <w:delText>if the</w:delText>
        </w:r>
        <w:r w:rsidDel="000813C8">
          <w:delText xml:space="preserve"> MCData client</w:delText>
        </w:r>
        <w:r w:rsidRPr="00C91445" w:rsidDel="000813C8">
          <w:delText xml:space="preserve"> </w:delText>
        </w:r>
        <w:r w:rsidDel="000813C8">
          <w:delText>needs to include an active functional</w:delText>
        </w:r>
        <w:r w:rsidRPr="00EF7A81" w:rsidDel="000813C8">
          <w:delText xml:space="preserve"> </w:delText>
        </w:r>
        <w:r w:rsidDel="000813C8">
          <w:delText>alias</w:delText>
        </w:r>
        <w:r w:rsidRPr="00EF7A81" w:rsidDel="000813C8">
          <w:delText xml:space="preserve"> </w:delText>
        </w:r>
        <w:r w:rsidRPr="00C91445" w:rsidDel="000813C8">
          <w:delText xml:space="preserve">in the SIP </w:delText>
        </w:r>
        <w:r w:rsidDel="000813C8">
          <w:rPr>
            <w:lang w:val="en-US"/>
          </w:rPr>
          <w:delText xml:space="preserve">REFER </w:delText>
        </w:r>
        <w:r w:rsidRPr="000C1BB9" w:rsidDel="000813C8">
          <w:delText>request</w:delText>
        </w:r>
        <w:r w:rsidRPr="00C91445" w:rsidDel="000813C8">
          <w:delText>,</w:delText>
        </w:r>
        <w:r w:rsidDel="000813C8">
          <w:delText xml:space="preserve"> </w:delText>
        </w:r>
        <w:r w:rsidRPr="00C91445" w:rsidDel="000813C8">
          <w:delText>the &lt;functional-alias-URI&gt;</w:delText>
        </w:r>
        <w:r w:rsidDel="000813C8">
          <w:delText xml:space="preserve"> </w:delText>
        </w:r>
        <w:r w:rsidRPr="009D4E6D" w:rsidDel="000813C8">
          <w:delText>element</w:delText>
        </w:r>
        <w:r w:rsidRPr="00C91445" w:rsidDel="000813C8">
          <w:delText xml:space="preserve"> set to the URI of the used functional alias;</w:delText>
        </w:r>
        <w:r w:rsidDel="000813C8">
          <w:delText xml:space="preserve"> </w:delText>
        </w:r>
      </w:del>
    </w:p>
    <w:p w14:paraId="6C29F02D" w14:textId="68176388" w:rsidR="005E7DB2" w:rsidDel="000813C8" w:rsidRDefault="005E7DB2" w:rsidP="005E7DB2">
      <w:pPr>
        <w:pStyle w:val="NO"/>
        <w:rPr>
          <w:del w:id="154" w:author="KGK#CT1#148_R0" w:date="2024-04-08T13:42:00Z"/>
        </w:rPr>
      </w:pPr>
      <w:del w:id="155" w:author="KGK#CT1#148_R0" w:date="2024-04-08T13:42:00Z">
        <w:r w:rsidRPr="00C91445" w:rsidDel="000813C8">
          <w:delText>NOTE </w:delText>
        </w:r>
        <w:r w:rsidDel="000813C8">
          <w:delText>5</w:delText>
        </w:r>
        <w:r w:rsidRPr="00C91445" w:rsidDel="000813C8">
          <w:delText>:</w:delText>
        </w:r>
        <w:r w:rsidRPr="00C91445" w:rsidDel="000813C8">
          <w:tab/>
          <w:delText>The</w:delText>
        </w:r>
        <w:r w:rsidDel="000813C8">
          <w:delText xml:space="preserve"> MCData client</w:delText>
        </w:r>
        <w:r w:rsidRPr="00C91445" w:rsidDel="000813C8">
          <w:delText xml:space="preserve"> learns the functional aliases that are activated for an</w:delText>
        </w:r>
        <w:r w:rsidDel="000813C8">
          <w:delText xml:space="preserve"> MCData ID</w:delText>
        </w:r>
        <w:r w:rsidRPr="00C91445" w:rsidDel="000813C8">
          <w:delText xml:space="preserve"> from procedures specified in </w:delText>
        </w:r>
        <w:r w:rsidDel="000813C8">
          <w:delText>clause </w:delText>
        </w:r>
        <w:r w:rsidDel="000813C8">
          <w:rPr>
            <w:lang w:val="en-US"/>
          </w:rPr>
          <w:delText>22</w:delText>
        </w:r>
        <w:r w:rsidDel="000813C8">
          <w:delText>.</w:delText>
        </w:r>
        <w:r w:rsidRPr="00B10B01" w:rsidDel="000813C8">
          <w:rPr>
            <w:lang w:val="en-US"/>
          </w:rPr>
          <w:delText>2.1.3</w:delText>
        </w:r>
        <w:r w:rsidRPr="00C91445" w:rsidDel="000813C8">
          <w:delText>.</w:delText>
        </w:r>
      </w:del>
    </w:p>
    <w:p w14:paraId="1FEFE3FD" w14:textId="66E9779F" w:rsidR="005E7DB2" w:rsidDel="000813C8" w:rsidRDefault="005E7DB2" w:rsidP="005E7DB2">
      <w:pPr>
        <w:pStyle w:val="B4"/>
        <w:rPr>
          <w:del w:id="156" w:author="KGK#CT1#148_R0" w:date="2024-04-08T13:42:00Z"/>
        </w:rPr>
      </w:pPr>
      <w:del w:id="157" w:author="KGK#CT1#148_R0" w:date="2024-04-08T13:42:00Z">
        <w:r w:rsidDel="000813C8">
          <w:delText>B</w:delText>
        </w:r>
        <w:r w:rsidRPr="00B62D1C" w:rsidDel="000813C8">
          <w:delText>)</w:delText>
        </w:r>
        <w:r w:rsidRPr="00B62D1C" w:rsidDel="000813C8">
          <w:tab/>
        </w:r>
        <w:r w:rsidDel="000813C8">
          <w:delText>the</w:delText>
        </w:r>
        <w:r w:rsidRPr="0017101F" w:rsidDel="000813C8">
          <w:delText xml:space="preserve"> &lt;call-participants-criterias&gt; </w:delText>
        </w:r>
        <w:r w:rsidDel="000813C8">
          <w:delText>element set to</w:delText>
        </w:r>
        <w:r w:rsidRPr="0017101F" w:rsidDel="000813C8">
          <w:delText xml:space="preserve"> one or more criteria as a comma separated list</w:delText>
        </w:r>
        <w:r w:rsidRPr="00B62D1C" w:rsidDel="000813C8">
          <w:delText>;</w:delText>
        </w:r>
      </w:del>
    </w:p>
    <w:p w14:paraId="510A1B47" w14:textId="52DDBBAF" w:rsidR="005E7DB2" w:rsidDel="000813C8" w:rsidRDefault="005E7DB2" w:rsidP="005E7DB2">
      <w:pPr>
        <w:pStyle w:val="B4"/>
        <w:rPr>
          <w:del w:id="158" w:author="KGK#CT1#148_R0" w:date="2024-04-08T13:42:00Z"/>
        </w:rPr>
      </w:pPr>
      <w:del w:id="159" w:author="KGK#CT1#148_R0" w:date="2024-04-08T13:42:00Z">
        <w:r w:rsidDel="000813C8">
          <w:delText>C</w:delText>
        </w:r>
        <w:r w:rsidRPr="00B62D1C" w:rsidDel="000813C8">
          <w:delText>)</w:delText>
        </w:r>
        <w:r w:rsidRPr="00B62D1C" w:rsidDel="000813C8">
          <w:tab/>
          <w:delText>if the</w:delText>
        </w:r>
        <w:r w:rsidDel="000813C8">
          <w:delText xml:space="preserve"> MCData user</w:delText>
        </w:r>
        <w:r w:rsidRPr="00B62D1C" w:rsidDel="000813C8">
          <w:delText xml:space="preserve"> has requested an application priority, </w:delText>
        </w:r>
        <w:r w:rsidDel="000813C8">
          <w:delText>the &lt;user-requested-priority&gt; element</w:delText>
        </w:r>
        <w:r w:rsidRPr="00B62D1C" w:rsidDel="000813C8">
          <w:delText xml:space="preserve"> set to the user provided value;</w:delText>
        </w:r>
        <w:r w:rsidDel="000813C8">
          <w:delText xml:space="preserve"> and</w:delText>
        </w:r>
      </w:del>
    </w:p>
    <w:p w14:paraId="0BC55FBE" w14:textId="4AE766EE" w:rsidR="005E7DB2" w:rsidDel="000813C8" w:rsidRDefault="005E7DB2" w:rsidP="005E7DB2">
      <w:pPr>
        <w:pStyle w:val="B4"/>
        <w:rPr>
          <w:del w:id="160" w:author="KGK#CT1#148_R0" w:date="2024-04-08T13:42:00Z"/>
        </w:rPr>
      </w:pPr>
      <w:del w:id="161" w:author="KGK#CT1#148_R0" w:date="2024-04-08T13:42:00Z">
        <w:r w:rsidDel="000813C8">
          <w:delText>D</w:delText>
        </w:r>
        <w:r w:rsidRPr="00B62D1C" w:rsidDel="000813C8">
          <w:delText>)</w:delText>
        </w:r>
        <w:r w:rsidRPr="00B62D1C" w:rsidDel="000813C8">
          <w:tab/>
        </w:r>
        <w:r w:rsidDel="000813C8">
          <w:rPr>
            <w:lang w:eastAsia="ko-KR"/>
          </w:rPr>
          <w:delText>if end-to-end security needs to be established for the MCData adhoc group session</w:delText>
        </w:r>
        <w:r w:rsidRPr="00B62D1C" w:rsidDel="000813C8">
          <w:delText xml:space="preserve">, </w:delText>
        </w:r>
        <w:r w:rsidDel="000813C8">
          <w:delText>the &lt;</w:delText>
        </w:r>
        <w:r w:rsidDel="000813C8">
          <w:rPr>
            <w:lang w:eastAsia="ko-KR"/>
          </w:rPr>
          <w:delText>end-to-end-security</w:delText>
        </w:r>
        <w:r w:rsidDel="000813C8">
          <w:delText xml:space="preserve">&gt; </w:delText>
        </w:r>
        <w:r w:rsidRPr="002C5CDD" w:rsidDel="000813C8">
          <w:delText>element set to "true"</w:delText>
        </w:r>
        <w:r w:rsidRPr="00B62D1C" w:rsidDel="000813C8">
          <w:delText>;</w:delText>
        </w:r>
        <w:r w:rsidDel="000813C8">
          <w:delText xml:space="preserve"> and</w:delText>
        </w:r>
      </w:del>
    </w:p>
    <w:p w14:paraId="2DF6B38C" w14:textId="74EE242D" w:rsidR="005E7DB2" w:rsidRPr="00B725F6" w:rsidDel="000813C8" w:rsidRDefault="005E7DB2" w:rsidP="005E7DB2">
      <w:pPr>
        <w:pStyle w:val="B2"/>
        <w:rPr>
          <w:del w:id="162" w:author="KGK#CT1#148_R0" w:date="2024-04-08T13:42:00Z"/>
          <w:rFonts w:eastAsia="Malgun Gothic"/>
        </w:rPr>
      </w:pPr>
      <w:del w:id="163" w:author="KGK#CT1#148_R0" w:date="2024-04-08T13:42:00Z">
        <w:r w:rsidDel="000813C8">
          <w:rPr>
            <w:rFonts w:eastAsia="Malgun Gothic"/>
          </w:rPr>
          <w:delText>e</w:delText>
        </w:r>
        <w:r w:rsidRPr="00B725F6" w:rsidDel="000813C8">
          <w:rPr>
            <w:rFonts w:eastAsia="Malgun Gothic"/>
          </w:rPr>
          <w:delText>)</w:delText>
        </w:r>
        <w:r w:rsidRPr="00B725F6" w:rsidDel="000813C8">
          <w:rPr>
            <w:rFonts w:eastAsia="Malgun Gothic"/>
          </w:rPr>
          <w:tab/>
          <w:delText>shall generate and include an application/vnd.3gpp.mcdata-signalling MIME body with the FD SIGNALLING PAYLOAD as described in clause 6.2.2.3 if FD session requested;</w:delText>
        </w:r>
      </w:del>
    </w:p>
    <w:p w14:paraId="6C52CC30" w14:textId="77777777" w:rsidR="005E7DB2" w:rsidRPr="0073469F" w:rsidRDefault="005E7DB2" w:rsidP="005E7DB2">
      <w:pPr>
        <w:pStyle w:val="B1"/>
      </w:pPr>
      <w:r>
        <w:t>10</w:t>
      </w:r>
      <w:r w:rsidRPr="0073469F">
        <w:t>)</w:t>
      </w:r>
      <w:r w:rsidRPr="0073469F">
        <w:tab/>
      </w:r>
      <w:r>
        <w:t xml:space="preserve">if </w:t>
      </w:r>
      <w:r w:rsidRPr="00AA45D1">
        <w:t xml:space="preserve">the </w:t>
      </w:r>
      <w:r>
        <w:t xml:space="preserve">call setup </w:t>
      </w:r>
      <w:r w:rsidRPr="00AA45D1">
        <w:t>request follows an emergency alert</w:t>
      </w:r>
      <w:r>
        <w:t xml:space="preserve"> for an </w:t>
      </w:r>
      <w:proofErr w:type="spellStart"/>
      <w:r w:rsidRPr="00AA45D1">
        <w:t>ad</w:t>
      </w:r>
      <w:r>
        <w:t>hoc</w:t>
      </w:r>
      <w:proofErr w:type="spellEnd"/>
      <w:r>
        <w:t xml:space="preserve"> group:</w:t>
      </w:r>
    </w:p>
    <w:p w14:paraId="3F702E78" w14:textId="77777777" w:rsidR="005E7DB2" w:rsidRDefault="005E7DB2" w:rsidP="005E7DB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 xml:space="preserve">shall set the Refer-To header field of the SIP REFER request </w:t>
      </w:r>
      <w:r>
        <w:t>as specified in</w:t>
      </w:r>
      <w:r w:rsidRPr="0073469F">
        <w:t xml:space="preserve"> IETF RFC </w:t>
      </w:r>
      <w:r>
        <w:t>3515 [51]</w:t>
      </w:r>
      <w:r w:rsidRPr="0073469F">
        <w:t xml:space="preserve">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>") Uniform Resource Locator (URL) as specified in IETF RFC 2392 [33] that points to an application/</w:t>
      </w:r>
      <w:proofErr w:type="spellStart"/>
      <w:r>
        <w:t>resource-lists+xml</w:t>
      </w:r>
      <w:proofErr w:type="spellEnd"/>
      <w:r>
        <w:t xml:space="preserve"> MIME body as specified in </w:t>
      </w:r>
      <w:r>
        <w:rPr>
          <w:lang w:eastAsia="ko-KR"/>
        </w:rPr>
        <w:t xml:space="preserve">IETF RFC 5366 [18], and </w:t>
      </w:r>
      <w:r>
        <w:t>with the Content-ID header field set to this "</w:t>
      </w:r>
      <w:proofErr w:type="spellStart"/>
      <w:r>
        <w:t>cid</w:t>
      </w:r>
      <w:proofErr w:type="spellEnd"/>
      <w:r>
        <w:t>" URL and Content-Type header filed set to "</w:t>
      </w:r>
      <w:r w:rsidRPr="00961FDD">
        <w:t>application/</w:t>
      </w:r>
      <w:proofErr w:type="spellStart"/>
      <w:r w:rsidRPr="00961FDD">
        <w:t>resource-lists+xml</w:t>
      </w:r>
      <w:proofErr w:type="spellEnd"/>
      <w:r>
        <w:t>"</w:t>
      </w:r>
      <w:r w:rsidRPr="005E3212">
        <w:t>;</w:t>
      </w:r>
      <w:r>
        <w:t xml:space="preserve"> and</w:t>
      </w:r>
    </w:p>
    <w:p w14:paraId="4DB39420" w14:textId="77777777" w:rsidR="005E7DB2" w:rsidRDefault="005E7DB2" w:rsidP="005E7DB2">
      <w:pPr>
        <w:pStyle w:val="B2"/>
      </w:pPr>
      <w:r>
        <w:t>b)</w:t>
      </w:r>
      <w:r>
        <w:tab/>
        <w:t>shall include in the application/</w:t>
      </w:r>
      <w:proofErr w:type="spellStart"/>
      <w:r>
        <w:t>resource-lists+xml</w:t>
      </w:r>
      <w:proofErr w:type="spellEnd"/>
      <w:r>
        <w:t xml:space="preserve"> MIME body a single &lt;entry&gt; element in a &lt;list&gt; element in the &lt;resource-lists&gt; element where the &lt;entry&gt; </w:t>
      </w:r>
      <w:proofErr w:type="spellStart"/>
      <w:r>
        <w:t>elment</w:t>
      </w:r>
      <w:proofErr w:type="spellEnd"/>
      <w:r>
        <w:t xml:space="preserve"> contains a "</w:t>
      </w:r>
      <w:proofErr w:type="spellStart"/>
      <w:r>
        <w:t>uri</w:t>
      </w:r>
      <w:proofErr w:type="spellEnd"/>
      <w:r>
        <w:t xml:space="preserve">" attribute set to the identity of the </w:t>
      </w:r>
      <w:proofErr w:type="spellStart"/>
      <w:r>
        <w:t>adhoc</w:t>
      </w:r>
      <w:proofErr w:type="spellEnd"/>
      <w:r>
        <w:t xml:space="preserve"> group learned during </w:t>
      </w:r>
      <w:r w:rsidRPr="00AA45D1">
        <w:t xml:space="preserve">an </w:t>
      </w:r>
      <w:proofErr w:type="spellStart"/>
      <w:r w:rsidRPr="00AA45D1">
        <w:t>adhoc</w:t>
      </w:r>
      <w:proofErr w:type="spellEnd"/>
      <w:r w:rsidRPr="00AA45D1">
        <w:t xml:space="preserve"> group emergency alert</w:t>
      </w:r>
      <w:r>
        <w:t xml:space="preserve"> procedure, extended with </w:t>
      </w:r>
      <w:proofErr w:type="spellStart"/>
      <w:r>
        <w:t>hname</w:t>
      </w:r>
      <w:proofErr w:type="spellEnd"/>
      <w:r>
        <w:t xml:space="preserve"> "body" </w:t>
      </w:r>
      <w:r w:rsidRPr="002356E9">
        <w:t>parameter in the headers portion of the SIP URI</w:t>
      </w:r>
      <w:r>
        <w:t xml:space="preserve"> containing:</w:t>
      </w:r>
    </w:p>
    <w:p w14:paraId="7D4663FE" w14:textId="615F9A7B" w:rsidR="005E7DB2" w:rsidRPr="00871D02" w:rsidRDefault="005E7DB2" w:rsidP="005E7DB2">
      <w:pPr>
        <w:pStyle w:val="NO"/>
        <w:rPr>
          <w:rFonts w:eastAsia="Malgun Gothic"/>
        </w:rPr>
      </w:pPr>
      <w:r>
        <w:rPr>
          <w:rFonts w:eastAsia="Malgun Gothic"/>
        </w:rPr>
        <w:t>NOTE </w:t>
      </w:r>
      <w:del w:id="164" w:author="KGK#CT1#148_R0" w:date="2024-04-08T14:09:00Z">
        <w:r w:rsidDel="00EF3D38">
          <w:rPr>
            <w:rFonts w:eastAsia="Malgun Gothic"/>
          </w:rPr>
          <w:delText>6</w:delText>
        </w:r>
      </w:del>
      <w:ins w:id="165" w:author="KGK#CT1#148_R0" w:date="2024-04-08T14:09:00Z">
        <w:r w:rsidR="00EF3D38">
          <w:rPr>
            <w:rFonts w:eastAsia="Malgun Gothic"/>
          </w:rPr>
          <w:t>4</w:t>
        </w:r>
      </w:ins>
      <w:r>
        <w:rPr>
          <w:rFonts w:eastAsia="Malgun Gothic"/>
        </w:rPr>
        <w:t>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1076F559" w14:textId="77777777" w:rsidR="005E7DB2" w:rsidRPr="0073469F" w:rsidRDefault="005E7DB2" w:rsidP="005E7DB2">
      <w:pPr>
        <w:pStyle w:val="B3"/>
      </w:pPr>
      <w:proofErr w:type="spellStart"/>
      <w:r>
        <w:t>i</w:t>
      </w:r>
      <w:proofErr w:type="spellEnd"/>
      <w:r w:rsidRPr="0073469F">
        <w:t>)</w:t>
      </w:r>
      <w:r w:rsidRPr="0073469F">
        <w:tab/>
      </w:r>
      <w:r w:rsidRPr="00B02A0B">
        <w:t xml:space="preserve">the </w:t>
      </w:r>
      <w:r w:rsidRPr="0073469F">
        <w:t>Accept-Contact</w:t>
      </w:r>
      <w:r w:rsidRPr="00B02A0B">
        <w:t xml:space="preserve"> header field</w:t>
      </w:r>
      <w:r w:rsidRPr="00D72B01">
        <w:t xml:space="preserve"> </w:t>
      </w:r>
      <w:r w:rsidRPr="0073469F">
        <w:t>containing</w:t>
      </w:r>
      <w:r w:rsidRPr="00B02A0B">
        <w:t>:</w:t>
      </w:r>
    </w:p>
    <w:p w14:paraId="3EAF045D" w14:textId="77777777" w:rsidR="005E7DB2" w:rsidRDefault="005E7DB2" w:rsidP="005E7DB2">
      <w:pPr>
        <w:pStyle w:val="B4"/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>g.3gpp.mcdata.sds</w:t>
      </w:r>
      <w:r w:rsidRPr="00B02A0B">
        <w:rPr>
          <w:lang w:eastAsia="ko-KR"/>
        </w:rPr>
        <w:t xml:space="preserve"> media feature tag along with the "require" and "explicit" header field parameters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5B4743FE" w14:textId="77777777" w:rsidR="005E7DB2" w:rsidRDefault="005E7DB2" w:rsidP="005E7DB2">
      <w:pPr>
        <w:pStyle w:val="B4"/>
      </w:pPr>
      <w:r>
        <w:rPr>
          <w:rFonts w:eastAsia="Malgun Gothic"/>
        </w:rPr>
        <w:t>B)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</w:t>
      </w:r>
      <w:r w:rsidRPr="00B02A0B">
        <w:t>urn:urn-7:3gpp-service.ims.icsi.mcdata</w:t>
      </w:r>
      <w:r w:rsidRPr="00B02A0B">
        <w:rPr>
          <w:lang w:eastAsia="ko-KR"/>
        </w:rPr>
        <w:t>.sds" along with parameters "require" and "explicit"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580849CE" w14:textId="77777777" w:rsidR="005E7DB2" w:rsidRDefault="005E7DB2" w:rsidP="005E7DB2">
      <w:pPr>
        <w:pStyle w:val="B4"/>
      </w:pPr>
      <w:r>
        <w:rPr>
          <w:rFonts w:eastAsia="Malgun Gothic"/>
        </w:rPr>
        <w:t>C)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"urn:urn-7:3gpp-service.ims.icsi.mcdata.fd" along with parameters "require" and "explicit" according to IETF RFC 3841 [8]</w:t>
      </w:r>
      <w:r w:rsidRPr="002D18BC">
        <w:t xml:space="preserve"> </w:t>
      </w:r>
      <w:r>
        <w:t>for FD</w:t>
      </w:r>
      <w:r w:rsidRPr="00B02A0B">
        <w:t>;</w:t>
      </w:r>
      <w:r>
        <w:t xml:space="preserve"> and</w:t>
      </w:r>
    </w:p>
    <w:p w14:paraId="51043834" w14:textId="343CA907" w:rsidR="005E7DB2" w:rsidRDefault="005E7DB2" w:rsidP="005E7DB2">
      <w:pPr>
        <w:pStyle w:val="B4"/>
      </w:pPr>
      <w:r>
        <w:rPr>
          <w:rFonts w:eastAsia="Malgun Gothic"/>
        </w:rPr>
        <w:t>D)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 xml:space="preserve">g.3gpp.mcdata.fd </w:t>
      </w:r>
      <w:r w:rsidRPr="00B02A0B">
        <w:rPr>
          <w:lang w:eastAsia="ko-KR"/>
        </w:rPr>
        <w:t>media feature tag along with the "require" and "explicit" header field parameters according to IETF RFC 3841 [8]</w:t>
      </w:r>
      <w:r w:rsidRPr="002D18BC">
        <w:t xml:space="preserve"> </w:t>
      </w:r>
      <w:r>
        <w:t>for FD</w:t>
      </w:r>
      <w:r w:rsidRPr="00B02A0B">
        <w:t>;</w:t>
      </w:r>
      <w:r>
        <w:t xml:space="preserve"> </w:t>
      </w:r>
      <w:del w:id="166" w:author="KGK#CT1#148_R0" w:date="2024-04-08T13:48:00Z">
        <w:r w:rsidDel="00E65A41">
          <w:delText>and</w:delText>
        </w:r>
      </w:del>
    </w:p>
    <w:p w14:paraId="37427E57" w14:textId="77777777" w:rsidR="00BE42F9" w:rsidRDefault="00BE42F9" w:rsidP="00BE42F9">
      <w:pPr>
        <w:pStyle w:val="B2"/>
        <w:rPr>
          <w:ins w:id="167" w:author="KGK#CT1#148_R0" w:date="2024-04-08T13:48:00Z"/>
        </w:rPr>
      </w:pPr>
      <w:ins w:id="168" w:author="KGK#CT1#148_R0" w:date="2024-04-08T13:48:00Z">
        <w:r>
          <w:t>c</w:t>
        </w:r>
        <w:r w:rsidRPr="0073469F">
          <w:t>)</w:t>
        </w:r>
        <w:r w:rsidRPr="0073469F">
          <w:tab/>
        </w:r>
        <w:r>
          <w:t xml:space="preserve">shall </w:t>
        </w:r>
        <w:r w:rsidRPr="001D2E10">
          <w:t xml:space="preserve">include </w:t>
        </w:r>
        <w:r>
          <w:t>Content-ID header field value set to "</w:t>
        </w:r>
        <w:proofErr w:type="spellStart"/>
        <w:r>
          <w:t>cid</w:t>
        </w:r>
        <w:proofErr w:type="spellEnd"/>
        <w:r>
          <w:t xml:space="preserve">" URL of the </w:t>
        </w:r>
        <w:r w:rsidRPr="0073469F">
          <w:t>Refer-To header field of the SIP REFER request</w:t>
        </w:r>
        <w:r>
          <w:t xml:space="preserve"> into the application/resource-lists MIME body part;</w:t>
        </w:r>
        <w:r w:rsidRPr="00BE64A8">
          <w:t xml:space="preserve"> </w:t>
        </w:r>
        <w:r w:rsidRPr="0073469F">
          <w:t>and</w:t>
        </w:r>
      </w:ins>
    </w:p>
    <w:p w14:paraId="0CF58EA0" w14:textId="15AB8AD3" w:rsidR="00BE42F9" w:rsidRDefault="00BE42F9" w:rsidP="00BE42F9">
      <w:pPr>
        <w:pStyle w:val="B2"/>
        <w:rPr>
          <w:ins w:id="169" w:author="KGK#CT1#148_R0" w:date="2024-04-08T13:48:00Z"/>
        </w:rPr>
      </w:pPr>
      <w:ins w:id="170" w:author="KGK#CT1#148_R0" w:date="2024-04-08T13:48:00Z">
        <w:r>
          <w:t>d</w:t>
        </w:r>
        <w:r w:rsidRPr="0073469F">
          <w:t>)</w:t>
        </w:r>
        <w:r w:rsidRPr="0073469F">
          <w:tab/>
        </w:r>
        <w:r>
          <w:t>shall include the &lt;</w:t>
        </w:r>
        <w:proofErr w:type="spellStart"/>
        <w:r>
          <w:t>adhoc</w:t>
        </w:r>
        <w:proofErr w:type="spellEnd"/>
        <w:r>
          <w:t>-grp-</w:t>
        </w:r>
        <w:proofErr w:type="spellStart"/>
        <w:r>
          <w:t>emg</w:t>
        </w:r>
        <w:proofErr w:type="spellEnd"/>
        <w:r>
          <w:t>-alert-grp-</w:t>
        </w:r>
        <w:proofErr w:type="spellStart"/>
        <w:r>
          <w:t>ind</w:t>
        </w:r>
        <w:proofErr w:type="spellEnd"/>
        <w:r>
          <w:t xml:space="preserve">&gt; </w:t>
        </w:r>
        <w:r w:rsidRPr="002C5CDD">
          <w:t>element set to "true"</w:t>
        </w:r>
        <w:r>
          <w:t xml:space="preserve"> in an application/vnd.3gpp.mc</w:t>
        </w:r>
        <w:r w:rsidR="00E90606">
          <w:t>data</w:t>
        </w:r>
        <w:r>
          <w:t xml:space="preserve">-info </w:t>
        </w:r>
        <w:r w:rsidRPr="0073469F">
          <w:t>MIME body</w:t>
        </w:r>
        <w:r>
          <w:t>;</w:t>
        </w:r>
      </w:ins>
    </w:p>
    <w:p w14:paraId="29ED10F6" w14:textId="394E7AC2" w:rsidR="005E7DB2" w:rsidDel="003340AA" w:rsidRDefault="005E7DB2" w:rsidP="005E7DB2">
      <w:pPr>
        <w:pStyle w:val="B3"/>
        <w:rPr>
          <w:del w:id="171" w:author="KGK#CT1#148_R0" w:date="2024-04-08T13:47:00Z"/>
        </w:rPr>
      </w:pPr>
      <w:del w:id="172" w:author="KGK#CT1#148_R0" w:date="2024-04-08T13:47:00Z">
        <w:r w:rsidDel="003340AA">
          <w:delText>ii</w:delText>
        </w:r>
        <w:r w:rsidRPr="0073469F" w:rsidDel="003340AA">
          <w:delText>)</w:delText>
        </w:r>
        <w:r w:rsidRPr="0073469F" w:rsidDel="003340AA">
          <w:tab/>
          <w:delText>a</w:delText>
        </w:r>
        <w:r w:rsidDel="003340AA">
          <w:delText>n</w:delText>
        </w:r>
        <w:r w:rsidRPr="0073469F" w:rsidDel="003340AA">
          <w:delText xml:space="preserve"> </w:delText>
        </w:r>
        <w:r w:rsidDel="003340AA">
          <w:delText xml:space="preserve">hname </w:delText>
        </w:r>
        <w:r w:rsidRPr="0073469F" w:rsidDel="003340AA">
          <w:delText xml:space="preserve">"body" </w:delText>
        </w:r>
        <w:r w:rsidRPr="002356E9" w:rsidDel="003340AA">
          <w:delText>parameter</w:delText>
        </w:r>
        <w:r w:rsidRPr="0073469F" w:rsidDel="003340AA">
          <w:delText xml:space="preserve"> </w:delText>
        </w:r>
        <w:r w:rsidDel="003340AA">
          <w:delText xml:space="preserve">populated </w:delText>
        </w:r>
        <w:r w:rsidRPr="0073469F" w:rsidDel="003340AA">
          <w:delText>with</w:delText>
        </w:r>
        <w:r w:rsidDel="003340AA">
          <w:delText>:</w:delText>
        </w:r>
      </w:del>
    </w:p>
    <w:p w14:paraId="06B080B1" w14:textId="46C0AFBB" w:rsidR="005E7DB2" w:rsidDel="003340AA" w:rsidRDefault="005E7DB2" w:rsidP="005E7DB2">
      <w:pPr>
        <w:pStyle w:val="B4"/>
        <w:rPr>
          <w:del w:id="173" w:author="KGK#CT1#148_R0" w:date="2024-04-08T13:47:00Z"/>
        </w:rPr>
      </w:pPr>
      <w:del w:id="174" w:author="KGK#CT1#148_R0" w:date="2024-04-08T13:47:00Z">
        <w:r w:rsidDel="003340AA">
          <w:rPr>
            <w:rFonts w:eastAsia="Malgun Gothic"/>
          </w:rPr>
          <w:lastRenderedPageBreak/>
          <w:delText>A)</w:delText>
        </w:r>
        <w:r w:rsidDel="003340AA">
          <w:rPr>
            <w:rFonts w:eastAsia="Malgun Gothic"/>
          </w:rPr>
          <w:tab/>
          <w:delText>an application/sdp MIME body containing an SDP offer</w:delText>
        </w:r>
        <w:r w:rsidRPr="002275B9" w:rsidDel="003340AA">
          <w:delText xml:space="preserve"> </w:delText>
        </w:r>
        <w:r w:rsidRPr="00B02A0B" w:rsidDel="003340AA">
          <w:delText xml:space="preserve">according to </w:delText>
        </w:r>
        <w:r w:rsidDel="003340AA">
          <w:delText>3GPP TS </w:delText>
        </w:r>
        <w:r w:rsidRPr="00B02A0B" w:rsidDel="003340AA">
          <w:delText xml:space="preserve">24.229 [5] with the clarifications given in </w:delText>
        </w:r>
        <w:r w:rsidDel="003340AA">
          <w:delText>clause 9.2.3.2.1</w:delText>
        </w:r>
        <w:r w:rsidRPr="00334608" w:rsidDel="003340AA">
          <w:delText xml:space="preserve"> </w:delText>
        </w:r>
        <w:r w:rsidRPr="00B02A0B" w:rsidDel="003340AA">
          <w:delText xml:space="preserve">if a </w:delText>
        </w:r>
        <w:r w:rsidRPr="00B02A0B" w:rsidDel="003340AA">
          <w:rPr>
            <w:noProof/>
          </w:rPr>
          <w:delText xml:space="preserve">standalone SDS message is to be sent </w:delText>
        </w:r>
        <w:r w:rsidDel="003340AA">
          <w:rPr>
            <w:noProof/>
          </w:rPr>
          <w:delText xml:space="preserve">or in </w:delText>
        </w:r>
        <w:r w:rsidRPr="00B02A0B" w:rsidDel="003340AA">
          <w:delText>clause 9.2.4.2.1</w:delText>
        </w:r>
        <w:r w:rsidDel="003340AA">
          <w:delText xml:space="preserve"> if </w:delText>
        </w:r>
        <w:r w:rsidRPr="00B02A0B" w:rsidDel="003340AA">
          <w:rPr>
            <w:noProof/>
          </w:rPr>
          <w:delText>SDS session is requested</w:delText>
        </w:r>
        <w:r w:rsidDel="003340AA">
          <w:rPr>
            <w:noProof/>
          </w:rPr>
          <w:delText xml:space="preserve"> or </w:delText>
        </w:r>
        <w:r w:rsidRPr="00B02A0B" w:rsidDel="003340AA">
          <w:delText>in clause 10.2.5.2.1</w:delText>
        </w:r>
        <w:r w:rsidDel="003340AA">
          <w:delText xml:space="preserve"> if FD session requested;</w:delText>
        </w:r>
      </w:del>
    </w:p>
    <w:p w14:paraId="3C45B92D" w14:textId="45A12260" w:rsidR="005E7DB2" w:rsidDel="003340AA" w:rsidRDefault="005E7DB2" w:rsidP="005E7DB2">
      <w:pPr>
        <w:pStyle w:val="B4"/>
        <w:rPr>
          <w:del w:id="175" w:author="KGK#CT1#148_R0" w:date="2024-04-08T13:47:00Z"/>
        </w:rPr>
      </w:pPr>
      <w:del w:id="176" w:author="KGK#CT1#148_R0" w:date="2024-04-08T13:47:00Z">
        <w:r w:rsidDel="003340AA">
          <w:delText>B)</w:delText>
        </w:r>
        <w:r w:rsidDel="003340AA">
          <w:tab/>
          <w:delText xml:space="preserve">an application/vnd.3gpp.mcdata-info </w:delText>
        </w:r>
        <w:r w:rsidRPr="0073469F" w:rsidDel="003340AA">
          <w:delText>MIME body</w:delText>
        </w:r>
        <w:r w:rsidDel="003340AA">
          <w:delText xml:space="preserve"> with:</w:delText>
        </w:r>
      </w:del>
    </w:p>
    <w:p w14:paraId="59DDDA00" w14:textId="6D525B77" w:rsidR="005E7DB2" w:rsidDel="003340AA" w:rsidRDefault="005E7DB2" w:rsidP="005E7DB2">
      <w:pPr>
        <w:pStyle w:val="B5"/>
        <w:rPr>
          <w:del w:id="177" w:author="KGK#CT1#148_R0" w:date="2024-04-08T13:47:00Z"/>
        </w:rPr>
      </w:pPr>
      <w:del w:id="178" w:author="KGK#CT1#148_R0" w:date="2024-04-08T13:47:00Z">
        <w:r w:rsidDel="003340AA">
          <w:delText>I)</w:delText>
        </w:r>
        <w:r w:rsidDel="003340AA">
          <w:tab/>
        </w:r>
        <w:r w:rsidRPr="0073469F" w:rsidDel="003340AA">
          <w:delText xml:space="preserve">the &lt;session-type&gt; element set to a </w:delText>
        </w:r>
        <w:r w:rsidRPr="00B02A0B" w:rsidDel="003340AA">
          <w:delText>value of "</w:delText>
        </w:r>
        <w:r w:rsidDel="003340AA">
          <w:delText>adhoc-</w:delText>
        </w:r>
        <w:r w:rsidRPr="00D659F0" w:rsidDel="003340AA">
          <w:delText>group-sds-session</w:delText>
        </w:r>
        <w:r w:rsidRPr="00B02A0B" w:rsidDel="003340AA">
          <w:delText>"</w:delText>
        </w:r>
        <w:r w:rsidDel="003340AA">
          <w:delText xml:space="preserve"> for </w:delText>
        </w:r>
        <w:r w:rsidRPr="00B02A0B" w:rsidDel="003340AA">
          <w:rPr>
            <w:noProof/>
          </w:rPr>
          <w:delText>standalone SDS message</w:delText>
        </w:r>
        <w:r w:rsidDel="003340AA">
          <w:rPr>
            <w:noProof/>
          </w:rPr>
          <w:delText xml:space="preserve"> and </w:delText>
        </w:r>
        <w:r w:rsidRPr="00B02A0B" w:rsidDel="003340AA">
          <w:rPr>
            <w:noProof/>
          </w:rPr>
          <w:delText>SDS session</w:delText>
        </w:r>
        <w:r w:rsidDel="003340AA">
          <w:delText xml:space="preserve"> or </w:delText>
        </w:r>
        <w:r w:rsidRPr="00B02A0B" w:rsidDel="003340AA">
          <w:delText>"</w:delText>
        </w:r>
        <w:r w:rsidDel="003340AA">
          <w:delText>adhoc-</w:delText>
        </w:r>
        <w:r w:rsidRPr="00D659F0" w:rsidDel="003340AA">
          <w:delText>group-</w:delText>
        </w:r>
        <w:r w:rsidDel="003340AA">
          <w:delText>fd</w:delText>
        </w:r>
        <w:r w:rsidRPr="00D659F0" w:rsidDel="003340AA">
          <w:delText>-session</w:delText>
        </w:r>
        <w:r w:rsidRPr="00B02A0B" w:rsidDel="003340AA">
          <w:delText>"</w:delText>
        </w:r>
        <w:r w:rsidDel="003340AA">
          <w:delText xml:space="preserve"> for </w:delText>
        </w:r>
        <w:r w:rsidDel="003340AA">
          <w:rPr>
            <w:noProof/>
          </w:rPr>
          <w:delText>FD session</w:delText>
        </w:r>
        <w:r w:rsidDel="003340AA">
          <w:delText xml:space="preserve">; </w:delText>
        </w:r>
      </w:del>
    </w:p>
    <w:p w14:paraId="2F0105FF" w14:textId="6E8DE70C" w:rsidR="005E7DB2" w:rsidDel="003340AA" w:rsidRDefault="005E7DB2" w:rsidP="005E7DB2">
      <w:pPr>
        <w:pStyle w:val="B5"/>
        <w:rPr>
          <w:del w:id="179" w:author="KGK#CT1#148_R0" w:date="2024-04-08T13:47:00Z"/>
        </w:rPr>
      </w:pPr>
      <w:del w:id="180" w:author="KGK#CT1#148_R0" w:date="2024-04-08T13:47:00Z">
        <w:r w:rsidDel="003340AA">
          <w:rPr>
            <w:lang w:eastAsia="ko-KR"/>
          </w:rPr>
          <w:delText>II</w:delText>
        </w:r>
        <w:r w:rsidDel="003340AA">
          <w:delText>)</w:delText>
        </w:r>
        <w:r w:rsidDel="003340AA">
          <w:tab/>
          <w:delText>the &lt;mcdata-client-id&gt; element set to the MCData client ID of the originating MCData client; and</w:delText>
        </w:r>
      </w:del>
    </w:p>
    <w:p w14:paraId="554FD2DD" w14:textId="1A52A804" w:rsidR="005E7DB2" w:rsidDel="003340AA" w:rsidRDefault="005E7DB2" w:rsidP="005E7DB2">
      <w:pPr>
        <w:pStyle w:val="B5"/>
        <w:rPr>
          <w:del w:id="181" w:author="KGK#CT1#148_R0" w:date="2024-04-08T13:47:00Z"/>
          <w:lang w:eastAsia="ko-KR"/>
        </w:rPr>
      </w:pPr>
      <w:del w:id="182" w:author="KGK#CT1#148_R0" w:date="2024-04-08T13:47:00Z">
        <w:r w:rsidDel="003340AA">
          <w:rPr>
            <w:lang w:eastAsia="ko-KR"/>
          </w:rPr>
          <w:delText>III)</w:delText>
        </w:r>
        <w:r w:rsidDel="003340AA">
          <w:rPr>
            <w:lang w:eastAsia="ko-KR"/>
          </w:rPr>
          <w:tab/>
        </w:r>
        <w:r w:rsidRPr="002725BC" w:rsidDel="003340AA">
          <w:rPr>
            <w:lang w:eastAsia="ko-KR"/>
          </w:rPr>
          <w:delText xml:space="preserve">an &lt;anyExt&gt; element containing: </w:delText>
        </w:r>
      </w:del>
    </w:p>
    <w:p w14:paraId="72595035" w14:textId="2554ADFE" w:rsidR="005E7DB2" w:rsidRPr="00C91445" w:rsidDel="003340AA" w:rsidRDefault="005E7DB2" w:rsidP="005E7DB2">
      <w:pPr>
        <w:pStyle w:val="B6"/>
        <w:rPr>
          <w:del w:id="183" w:author="KGK#CT1#148_R0" w:date="2024-04-08T13:47:00Z"/>
        </w:rPr>
      </w:pPr>
      <w:del w:id="184" w:author="KGK#CT1#148_R0" w:date="2024-04-08T13:47:00Z">
        <w:r w:rsidDel="003340AA">
          <w:delText>aa</w:delText>
        </w:r>
        <w:r w:rsidRPr="00C91445" w:rsidDel="003340AA">
          <w:delText>)</w:delText>
        </w:r>
        <w:r w:rsidRPr="00C91445" w:rsidDel="003340AA">
          <w:tab/>
          <w:delText>if the</w:delText>
        </w:r>
        <w:r w:rsidDel="003340AA">
          <w:delText xml:space="preserve"> MCData client</w:delText>
        </w:r>
        <w:r w:rsidRPr="00C91445" w:rsidDel="003340AA">
          <w:delText xml:space="preserve"> </w:delText>
        </w:r>
        <w:r w:rsidDel="003340AA">
          <w:delText>needs to include an active functional</w:delText>
        </w:r>
        <w:r w:rsidRPr="00EF7A81" w:rsidDel="003340AA">
          <w:delText xml:space="preserve"> </w:delText>
        </w:r>
        <w:r w:rsidDel="003340AA">
          <w:delText>alias</w:delText>
        </w:r>
        <w:r w:rsidRPr="00EF7A81" w:rsidDel="003340AA">
          <w:delText xml:space="preserve"> </w:delText>
        </w:r>
        <w:r w:rsidRPr="00C91445" w:rsidDel="003340AA">
          <w:delText xml:space="preserve">in the SIP </w:delText>
        </w:r>
        <w:r w:rsidDel="003340AA">
          <w:delText xml:space="preserve">REFER </w:delText>
        </w:r>
        <w:r w:rsidRPr="000C1BB9" w:rsidDel="003340AA">
          <w:delText>request</w:delText>
        </w:r>
        <w:r w:rsidRPr="00C91445" w:rsidDel="003340AA">
          <w:delText>,</w:delText>
        </w:r>
        <w:r w:rsidDel="003340AA">
          <w:delText xml:space="preserve"> </w:delText>
        </w:r>
        <w:r w:rsidRPr="00C91445" w:rsidDel="003340AA">
          <w:delText>the &lt;functional-alias-URI&gt;</w:delText>
        </w:r>
        <w:r w:rsidDel="003340AA">
          <w:delText xml:space="preserve"> </w:delText>
        </w:r>
        <w:r w:rsidRPr="009D4E6D" w:rsidDel="003340AA">
          <w:delText>element</w:delText>
        </w:r>
        <w:r w:rsidRPr="00C91445" w:rsidDel="003340AA">
          <w:delText xml:space="preserve"> set to the URI of the used functional alias;</w:delText>
        </w:r>
        <w:r w:rsidDel="003340AA">
          <w:delText xml:space="preserve"> </w:delText>
        </w:r>
      </w:del>
    </w:p>
    <w:p w14:paraId="6766FEFB" w14:textId="71F48F61" w:rsidR="005E7DB2" w:rsidDel="003340AA" w:rsidRDefault="005E7DB2" w:rsidP="005E7DB2">
      <w:pPr>
        <w:pStyle w:val="NO"/>
        <w:rPr>
          <w:del w:id="185" w:author="KGK#CT1#148_R0" w:date="2024-04-08T13:47:00Z"/>
        </w:rPr>
      </w:pPr>
      <w:del w:id="186" w:author="KGK#CT1#148_R0" w:date="2024-04-08T13:47:00Z">
        <w:r w:rsidRPr="00C91445" w:rsidDel="003340AA">
          <w:delText>NOTE </w:delText>
        </w:r>
        <w:r w:rsidDel="003340AA">
          <w:delText>7</w:delText>
        </w:r>
        <w:r w:rsidRPr="00C91445" w:rsidDel="003340AA">
          <w:delText>:</w:delText>
        </w:r>
        <w:r w:rsidRPr="00C91445" w:rsidDel="003340AA">
          <w:tab/>
          <w:delText>The</w:delText>
        </w:r>
        <w:r w:rsidDel="003340AA">
          <w:delText xml:space="preserve"> MCData client</w:delText>
        </w:r>
        <w:r w:rsidRPr="00C91445" w:rsidDel="003340AA">
          <w:delText xml:space="preserve"> learns the functional aliases that are activated for an</w:delText>
        </w:r>
        <w:r w:rsidDel="003340AA">
          <w:delText xml:space="preserve"> MCData ID</w:delText>
        </w:r>
        <w:r w:rsidRPr="00C91445" w:rsidDel="003340AA">
          <w:delText xml:space="preserve"> from procedures specified in </w:delText>
        </w:r>
        <w:r w:rsidDel="003340AA">
          <w:delText>clause </w:delText>
        </w:r>
        <w:r w:rsidDel="003340AA">
          <w:rPr>
            <w:lang w:val="en-US"/>
          </w:rPr>
          <w:delText>22</w:delText>
        </w:r>
        <w:r w:rsidDel="003340AA">
          <w:delText>.</w:delText>
        </w:r>
        <w:r w:rsidRPr="00B10B01" w:rsidDel="003340AA">
          <w:rPr>
            <w:lang w:val="en-US"/>
          </w:rPr>
          <w:delText>2.1.3</w:delText>
        </w:r>
        <w:r w:rsidRPr="00C91445" w:rsidDel="003340AA">
          <w:delText>.</w:delText>
        </w:r>
      </w:del>
    </w:p>
    <w:p w14:paraId="7550DB97" w14:textId="323EBEE2" w:rsidR="005E7DB2" w:rsidDel="003340AA" w:rsidRDefault="005E7DB2" w:rsidP="005E7DB2">
      <w:pPr>
        <w:pStyle w:val="B6"/>
        <w:rPr>
          <w:del w:id="187" w:author="KGK#CT1#148_R0" w:date="2024-04-08T13:47:00Z"/>
        </w:rPr>
      </w:pPr>
      <w:del w:id="188" w:author="KGK#CT1#148_R0" w:date="2024-04-08T13:47:00Z">
        <w:r w:rsidDel="003340AA">
          <w:delText>bb</w:delText>
        </w:r>
        <w:r w:rsidRPr="00B62D1C" w:rsidDel="003340AA">
          <w:delText>)</w:delText>
        </w:r>
        <w:r w:rsidRPr="00B62D1C" w:rsidDel="003340AA">
          <w:tab/>
          <w:delText>if the</w:delText>
        </w:r>
        <w:r w:rsidDel="003340AA">
          <w:delText xml:space="preserve"> MCData user</w:delText>
        </w:r>
        <w:r w:rsidRPr="00B62D1C" w:rsidDel="003340AA">
          <w:delText xml:space="preserve"> has requested an application priority, </w:delText>
        </w:r>
        <w:r w:rsidDel="003340AA">
          <w:delText>the &lt;user-requested-priority&gt; element</w:delText>
        </w:r>
        <w:r w:rsidRPr="00B62D1C" w:rsidDel="003340AA">
          <w:delText xml:space="preserve"> set to the user provided value;</w:delText>
        </w:r>
      </w:del>
    </w:p>
    <w:p w14:paraId="3A052C16" w14:textId="06A5B9F9" w:rsidR="005E7DB2" w:rsidDel="003340AA" w:rsidRDefault="005E7DB2" w:rsidP="005E7DB2">
      <w:pPr>
        <w:pStyle w:val="B6"/>
        <w:rPr>
          <w:del w:id="189" w:author="KGK#CT1#148_R0" w:date="2024-04-08T13:47:00Z"/>
        </w:rPr>
      </w:pPr>
      <w:del w:id="190" w:author="KGK#CT1#148_R0" w:date="2024-04-08T13:47:00Z">
        <w:r w:rsidDel="003340AA">
          <w:delText>cc</w:delText>
        </w:r>
        <w:r w:rsidRPr="00B62D1C" w:rsidDel="003340AA">
          <w:delText>)</w:delText>
        </w:r>
        <w:r w:rsidRPr="00B62D1C" w:rsidDel="003340AA">
          <w:tab/>
        </w:r>
        <w:r w:rsidDel="003340AA">
          <w:delText xml:space="preserve">the &lt;adhoc-grp-emg-alert-grp-ind&gt; </w:delText>
        </w:r>
        <w:r w:rsidRPr="002C5CDD" w:rsidDel="003340AA">
          <w:delText>element set to "true"</w:delText>
        </w:r>
        <w:r w:rsidRPr="00B62D1C" w:rsidDel="003340AA">
          <w:delText>;</w:delText>
        </w:r>
        <w:r w:rsidRPr="00643244" w:rsidDel="003340AA">
          <w:delText xml:space="preserve"> </w:delText>
        </w:r>
        <w:r w:rsidDel="003340AA">
          <w:delText>and</w:delText>
        </w:r>
      </w:del>
    </w:p>
    <w:p w14:paraId="7379281F" w14:textId="5A68DCF5" w:rsidR="005E7DB2" w:rsidDel="003340AA" w:rsidRDefault="005E7DB2" w:rsidP="005E7DB2">
      <w:pPr>
        <w:pStyle w:val="B6"/>
        <w:rPr>
          <w:del w:id="191" w:author="KGK#CT1#148_R0" w:date="2024-04-08T13:47:00Z"/>
        </w:rPr>
      </w:pPr>
      <w:del w:id="192" w:author="KGK#CT1#148_R0" w:date="2024-04-08T13:47:00Z">
        <w:r w:rsidDel="003340AA">
          <w:delText>dd</w:delText>
        </w:r>
        <w:r w:rsidRPr="00B62D1C" w:rsidDel="003340AA">
          <w:delText>)</w:delText>
        </w:r>
        <w:r w:rsidRPr="00B62D1C" w:rsidDel="003340AA">
          <w:tab/>
        </w:r>
        <w:r w:rsidDel="003340AA">
          <w:delText>if end-to-end security needs to be established for the MCData adhoc group session</w:delText>
        </w:r>
        <w:r w:rsidRPr="00B62D1C" w:rsidDel="003340AA">
          <w:delText xml:space="preserve">, </w:delText>
        </w:r>
        <w:r w:rsidDel="003340AA">
          <w:delText xml:space="preserve">the &lt;end-to-end-security&gt; </w:delText>
        </w:r>
        <w:r w:rsidRPr="002C5CDD" w:rsidDel="003340AA">
          <w:delText>element set to "true"</w:delText>
        </w:r>
        <w:r w:rsidRPr="00B62D1C" w:rsidDel="003340AA">
          <w:delText>;</w:delText>
        </w:r>
      </w:del>
    </w:p>
    <w:p w14:paraId="0A052F31" w14:textId="430F8292" w:rsidR="005E7DB2" w:rsidDel="003340AA" w:rsidRDefault="005E7DB2" w:rsidP="005E7DB2">
      <w:pPr>
        <w:pStyle w:val="B4"/>
        <w:rPr>
          <w:del w:id="193" w:author="KGK#CT1#148_R0" w:date="2024-04-08T13:47:00Z"/>
        </w:rPr>
      </w:pPr>
      <w:del w:id="194" w:author="KGK#CT1#148_R0" w:date="2024-04-08T13:47:00Z">
        <w:r w:rsidDel="003340AA">
          <w:delText>C)</w:delText>
        </w:r>
        <w:r w:rsidDel="003340AA">
          <w:tab/>
        </w:r>
        <w:r w:rsidRPr="00B02A0B" w:rsidDel="003340AA">
          <w:delText xml:space="preserve">shall generate and </w:delText>
        </w:r>
        <w:r w:rsidDel="003340AA">
          <w:delText>include</w:delText>
        </w:r>
        <w:r w:rsidRPr="00B02A0B" w:rsidDel="003340AA">
          <w:delText xml:space="preserve"> an application/vnd.3gpp.mcdata-signalling MIME body with the FD SIGNALLING PAYLOAD as described in clause 6.2.2.3</w:delText>
        </w:r>
        <w:r w:rsidRPr="004D006C" w:rsidDel="003340AA">
          <w:delText xml:space="preserve"> </w:delText>
        </w:r>
        <w:r w:rsidDel="003340AA">
          <w:delText>if FD session requested</w:delText>
        </w:r>
        <w:r w:rsidRPr="005E3212" w:rsidDel="003340AA">
          <w:delText>;</w:delText>
        </w:r>
        <w:r w:rsidDel="003340AA">
          <w:delText xml:space="preserve"> and</w:delText>
        </w:r>
      </w:del>
    </w:p>
    <w:p w14:paraId="03F01D15" w14:textId="6C88C959" w:rsidR="005E7DB2" w:rsidDel="003340AA" w:rsidRDefault="005E7DB2" w:rsidP="005E7DB2">
      <w:pPr>
        <w:pStyle w:val="B4"/>
        <w:rPr>
          <w:del w:id="195" w:author="KGK#CT1#148_R0" w:date="2024-04-08T13:47:00Z"/>
          <w:rFonts w:eastAsia="Malgun Gothic"/>
        </w:rPr>
      </w:pPr>
      <w:del w:id="196" w:author="KGK#CT1#148_R0" w:date="2024-04-08T13:47:00Z">
        <w:r w:rsidDel="003340AA">
          <w:delText>D)</w:delText>
        </w:r>
        <w:r w:rsidDel="003340AA">
          <w:tab/>
        </w:r>
        <w:r w:rsidDel="003340AA">
          <w:rPr>
            <w:rFonts w:eastAsia="Malgun Gothic"/>
          </w:rPr>
          <w:delText xml:space="preserve">if </w:delText>
        </w:r>
        <w:r w:rsidDel="003340AA">
          <w:rPr>
            <w:lang w:val="en-US"/>
          </w:rPr>
          <w:delText xml:space="preserve">several MIME bodies to be included in the </w:delText>
        </w:r>
        <w:r w:rsidDel="003340AA">
          <w:delText xml:space="preserve">hname </w:delText>
        </w:r>
        <w:r w:rsidRPr="0073469F" w:rsidDel="003340AA">
          <w:delText xml:space="preserve">"body" </w:delText>
        </w:r>
        <w:r w:rsidRPr="002356E9" w:rsidDel="003340AA">
          <w:delText>parameter</w:delText>
        </w:r>
        <w:r w:rsidDel="003340AA">
          <w:rPr>
            <w:lang w:val="en-US"/>
          </w:rPr>
          <w:delText xml:space="preserve">, shall include the MIME bodies </w:delText>
        </w:r>
        <w:r w:rsidDel="003340AA">
          <w:delText>according to the procedures</w:delText>
        </w:r>
        <w:r w:rsidRPr="0073469F" w:rsidDel="003340AA">
          <w:delText xml:space="preserve"> specified in </w:delText>
        </w:r>
        <w:r w:rsidDel="003340AA">
          <w:delText>clause</w:delText>
        </w:r>
        <w:r w:rsidRPr="0073469F" w:rsidDel="003340AA">
          <w:delText> 6.</w:delText>
        </w:r>
        <w:r w:rsidDel="003340AA">
          <w:delText>4</w:delText>
        </w:r>
        <w:r w:rsidDel="003340AA">
          <w:rPr>
            <w:rFonts w:eastAsia="Malgun Gothic"/>
          </w:rPr>
          <w:delText>;</w:delText>
        </w:r>
      </w:del>
    </w:p>
    <w:p w14:paraId="2D985D89" w14:textId="77777777" w:rsidR="005E7DB2" w:rsidRDefault="005E7DB2" w:rsidP="005E7DB2">
      <w:pPr>
        <w:pStyle w:val="NO"/>
      </w:pPr>
      <w:r w:rsidRPr="00C91445">
        <w:t>NOTE </w:t>
      </w:r>
      <w:r>
        <w:t>8</w:t>
      </w:r>
      <w:r w:rsidRPr="00C91445">
        <w:t>:</w:t>
      </w:r>
      <w:r w:rsidRPr="00C91445">
        <w:tab/>
        <w:t>The</w:t>
      </w:r>
      <w:r>
        <w:t xml:space="preserve"> </w:t>
      </w:r>
      <w:proofErr w:type="spellStart"/>
      <w:r>
        <w:t>MCData</w:t>
      </w:r>
      <w:proofErr w:type="spellEnd"/>
      <w:r>
        <w:t xml:space="preserve"> client</w:t>
      </w:r>
      <w:r w:rsidRPr="00C91445">
        <w:t xml:space="preserve"> </w:t>
      </w:r>
      <w:r>
        <w:t xml:space="preserve">can include either a </w:t>
      </w:r>
      <w:r>
        <w:rPr>
          <w:lang w:val="en-US"/>
        </w:rPr>
        <w:t xml:space="preserve">list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users or the 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users </w:t>
      </w:r>
      <w:r w:rsidRPr="00914F87">
        <w:rPr>
          <w:lang w:eastAsia="ko-KR"/>
        </w:rPr>
        <w:t>to be called</w:t>
      </w:r>
      <w:r w:rsidRPr="00C91445">
        <w:t>.</w:t>
      </w:r>
      <w:r>
        <w:t xml:space="preserve"> These two information elements are not included if the call setup request </w:t>
      </w:r>
      <w:r w:rsidRPr="00AA45D1">
        <w:t xml:space="preserve">follows an </w:t>
      </w:r>
      <w:proofErr w:type="spellStart"/>
      <w:r w:rsidRPr="00AA45D1">
        <w:t>adhoc</w:t>
      </w:r>
      <w:proofErr w:type="spellEnd"/>
      <w:r w:rsidRPr="00AA45D1">
        <w:t xml:space="preserve"> group for emergency alert</w:t>
      </w:r>
      <w:r>
        <w:t>s.</w:t>
      </w:r>
    </w:p>
    <w:p w14:paraId="03D1ABCA" w14:textId="327C858A" w:rsidR="00306C77" w:rsidRDefault="00306C77" w:rsidP="00306C77">
      <w:pPr>
        <w:pStyle w:val="B1"/>
        <w:rPr>
          <w:ins w:id="197" w:author="KGK#CT1#148_R0" w:date="2024-04-08T13:49:00Z"/>
        </w:rPr>
      </w:pPr>
      <w:ins w:id="198" w:author="KGK#CT1#148_R0" w:date="2024-04-08T13:49:00Z">
        <w:r w:rsidRPr="0073469F">
          <w:t>1</w:t>
        </w:r>
        <w:r w:rsidR="008B6459">
          <w:t>1</w:t>
        </w:r>
        <w:r w:rsidRPr="0073469F">
          <w:t>)</w:t>
        </w:r>
        <w:r w:rsidRPr="0073469F">
          <w:tab/>
          <w:t xml:space="preserve">shall contain </w:t>
        </w:r>
        <w:r>
          <w:t xml:space="preserve">in </w:t>
        </w:r>
        <w:r w:rsidRPr="0073469F">
          <w:t xml:space="preserve">an </w:t>
        </w:r>
        <w:r>
          <w:t>application/vnd.3gpp.mc</w:t>
        </w:r>
      </w:ins>
      <w:ins w:id="199" w:author="KGK#CT1#148_R0" w:date="2024-04-08T13:50:00Z">
        <w:r w:rsidR="009978B6">
          <w:t>data</w:t>
        </w:r>
      </w:ins>
      <w:ins w:id="200" w:author="KGK#CT1#148_R0" w:date="2024-04-08T13:49:00Z">
        <w:r>
          <w:t>-info+xml</w:t>
        </w:r>
        <w:r w:rsidRPr="0073469F">
          <w:t xml:space="preserve"> MIME body with the &lt;</w:t>
        </w:r>
        <w:proofErr w:type="spellStart"/>
        <w:r w:rsidRPr="0073469F">
          <w:t>mc</w:t>
        </w:r>
      </w:ins>
      <w:ins w:id="201" w:author="KGK#CT1#148_R0" w:date="2024-04-08T13:50:00Z">
        <w:r w:rsidR="009978B6">
          <w:t>data</w:t>
        </w:r>
      </w:ins>
      <w:ins w:id="202" w:author="KGK#CT1#148_R0" w:date="2024-04-08T13:49:00Z">
        <w:r w:rsidRPr="0073469F">
          <w:t>info</w:t>
        </w:r>
        <w:proofErr w:type="spellEnd"/>
        <w:r w:rsidRPr="0073469F">
          <w:t>&gt; element containing the &lt;</w:t>
        </w:r>
        <w:proofErr w:type="spellStart"/>
        <w:r w:rsidRPr="0073469F">
          <w:t>mc</w:t>
        </w:r>
      </w:ins>
      <w:ins w:id="203" w:author="KGK#CT1#148_R0" w:date="2024-04-08T13:50:00Z">
        <w:r w:rsidR="009978B6">
          <w:t>data</w:t>
        </w:r>
      </w:ins>
      <w:ins w:id="204" w:author="KGK#CT1#148_R0" w:date="2024-04-08T13:49:00Z">
        <w:r w:rsidRPr="0073469F">
          <w:t>-Params</w:t>
        </w:r>
        <w:proofErr w:type="spellEnd"/>
        <w:r w:rsidRPr="0073469F">
          <w:t>&gt; element with</w:t>
        </w:r>
        <w:r>
          <w:t>:</w:t>
        </w:r>
      </w:ins>
    </w:p>
    <w:p w14:paraId="60C53DAF" w14:textId="731A288F" w:rsidR="00967FB0" w:rsidRDefault="00967FB0" w:rsidP="00967FB0">
      <w:pPr>
        <w:pStyle w:val="B2"/>
        <w:rPr>
          <w:ins w:id="205" w:author="KGK#CT1#148_R0" w:date="2024-04-08T13:51:00Z"/>
        </w:rPr>
      </w:pPr>
      <w:ins w:id="206" w:author="KGK#CT1#148_R0" w:date="2024-04-08T13:51:00Z">
        <w:r>
          <w:t>a)</w:t>
        </w:r>
        <w:r>
          <w:tab/>
        </w:r>
        <w:r w:rsidR="00813FEA" w:rsidRPr="0073469F">
          <w:t xml:space="preserve">the &lt;session-type&gt; element set to a </w:t>
        </w:r>
        <w:r w:rsidR="00813FEA" w:rsidRPr="00B02A0B">
          <w:t>value of "</w:t>
        </w:r>
        <w:proofErr w:type="spellStart"/>
        <w:r w:rsidR="00813FEA">
          <w:t>adhoc</w:t>
        </w:r>
        <w:proofErr w:type="spellEnd"/>
        <w:r w:rsidR="00813FEA">
          <w:t>-</w:t>
        </w:r>
        <w:r w:rsidR="00813FEA" w:rsidRPr="00D659F0">
          <w:t>group-</w:t>
        </w:r>
        <w:proofErr w:type="spellStart"/>
        <w:r w:rsidR="00813FEA" w:rsidRPr="00D659F0">
          <w:t>sds</w:t>
        </w:r>
        <w:proofErr w:type="spellEnd"/>
        <w:r w:rsidR="00813FEA" w:rsidRPr="00D659F0">
          <w:t>-session</w:t>
        </w:r>
        <w:r w:rsidR="00813FEA" w:rsidRPr="00B02A0B">
          <w:t>"</w:t>
        </w:r>
        <w:r w:rsidR="00813FEA">
          <w:t xml:space="preserve"> for </w:t>
        </w:r>
        <w:r w:rsidR="00813FEA" w:rsidRPr="00B02A0B">
          <w:rPr>
            <w:noProof/>
          </w:rPr>
          <w:t>standalone SDS message</w:t>
        </w:r>
        <w:r w:rsidR="00813FEA">
          <w:rPr>
            <w:noProof/>
          </w:rPr>
          <w:t xml:space="preserve"> and </w:t>
        </w:r>
        <w:r w:rsidR="00813FEA" w:rsidRPr="00B02A0B">
          <w:rPr>
            <w:noProof/>
          </w:rPr>
          <w:t>SDS session</w:t>
        </w:r>
        <w:r w:rsidR="00813FEA">
          <w:t xml:space="preserve"> or </w:t>
        </w:r>
        <w:r w:rsidR="00813FEA" w:rsidRPr="00B02A0B">
          <w:t>"</w:t>
        </w:r>
        <w:proofErr w:type="spellStart"/>
        <w:r w:rsidR="00813FEA">
          <w:t>adhoc</w:t>
        </w:r>
        <w:proofErr w:type="spellEnd"/>
        <w:r w:rsidR="00813FEA">
          <w:t>-</w:t>
        </w:r>
        <w:r w:rsidR="00813FEA" w:rsidRPr="00D659F0">
          <w:t>group-</w:t>
        </w:r>
        <w:proofErr w:type="spellStart"/>
        <w:r w:rsidR="00813FEA">
          <w:t>fd</w:t>
        </w:r>
        <w:proofErr w:type="spellEnd"/>
        <w:r w:rsidR="00813FEA" w:rsidRPr="00D659F0">
          <w:t>-session</w:t>
        </w:r>
        <w:r w:rsidR="00813FEA" w:rsidRPr="00B02A0B">
          <w:t>"</w:t>
        </w:r>
        <w:r w:rsidR="00813FEA">
          <w:t xml:space="preserve"> for </w:t>
        </w:r>
        <w:r w:rsidR="00813FEA">
          <w:rPr>
            <w:noProof/>
          </w:rPr>
          <w:t>FD session</w:t>
        </w:r>
        <w:r w:rsidRPr="0073469F">
          <w:t>;</w:t>
        </w:r>
      </w:ins>
    </w:p>
    <w:p w14:paraId="09DC5F7C" w14:textId="07B654AD" w:rsidR="00967FB0" w:rsidRPr="002A5E26" w:rsidRDefault="00967FB0" w:rsidP="00967FB0">
      <w:pPr>
        <w:pStyle w:val="B2"/>
        <w:rPr>
          <w:ins w:id="207" w:author="KGK#CT1#148_R0" w:date="2024-04-08T13:51:00Z"/>
        </w:rPr>
      </w:pPr>
      <w:ins w:id="208" w:author="KGK#CT1#148_R0" w:date="2024-04-08T13:51:00Z">
        <w:r>
          <w:t>b)</w:t>
        </w:r>
        <w:r>
          <w:tab/>
        </w:r>
      </w:ins>
      <w:ins w:id="209" w:author="KGK#CT1#148_R0" w:date="2024-04-08T13:52:00Z">
        <w:r w:rsidR="006B2B41">
          <w:t>the &lt;</w:t>
        </w:r>
        <w:proofErr w:type="spellStart"/>
        <w:r w:rsidR="006B2B41">
          <w:t>mcdata</w:t>
        </w:r>
        <w:proofErr w:type="spellEnd"/>
        <w:r w:rsidR="006B2B41">
          <w:t xml:space="preserve">-client-id&gt; element set to the </w:t>
        </w:r>
        <w:proofErr w:type="spellStart"/>
        <w:r w:rsidR="006B2B41">
          <w:t>MCData</w:t>
        </w:r>
        <w:proofErr w:type="spellEnd"/>
        <w:r w:rsidR="006B2B41">
          <w:t xml:space="preserve"> client ID of the originating </w:t>
        </w:r>
        <w:proofErr w:type="spellStart"/>
        <w:r w:rsidR="006B2B41">
          <w:t>MCData</w:t>
        </w:r>
        <w:proofErr w:type="spellEnd"/>
        <w:r w:rsidR="006B2B41">
          <w:t xml:space="preserve"> client</w:t>
        </w:r>
      </w:ins>
      <w:ins w:id="210" w:author="KGK#CT1#148_R0" w:date="2024-04-08T13:51:00Z">
        <w:r>
          <w:t xml:space="preserve">; </w:t>
        </w:r>
      </w:ins>
    </w:p>
    <w:p w14:paraId="03FD9293" w14:textId="77777777" w:rsidR="00DF5D2A" w:rsidRPr="00E17161" w:rsidRDefault="00DF5D2A" w:rsidP="00DF5D2A">
      <w:pPr>
        <w:pStyle w:val="B2"/>
        <w:rPr>
          <w:ins w:id="211" w:author="KGK#CT1#148_R0" w:date="2024-04-08T13:53:00Z"/>
          <w:lang w:val="en-US"/>
        </w:rPr>
      </w:pPr>
      <w:ins w:id="212" w:author="KGK#CT1#148_R0" w:date="2024-04-08T13:53:00Z">
        <w:r>
          <w:t>c)</w:t>
        </w:r>
        <w:r>
          <w:tab/>
        </w:r>
        <w:r w:rsidRPr="002725BC">
          <w:rPr>
            <w:lang w:eastAsia="ko-KR"/>
          </w:rPr>
          <w:t>an &lt;</w:t>
        </w:r>
        <w:proofErr w:type="spellStart"/>
        <w:r w:rsidRPr="002725BC">
          <w:rPr>
            <w:lang w:eastAsia="ko-KR"/>
          </w:rPr>
          <w:t>anyExt</w:t>
        </w:r>
        <w:proofErr w:type="spellEnd"/>
        <w:r w:rsidRPr="002725BC">
          <w:rPr>
            <w:lang w:eastAsia="ko-KR"/>
          </w:rPr>
          <w:t>&gt; element containing:</w:t>
        </w:r>
      </w:ins>
    </w:p>
    <w:p w14:paraId="31ECCB2C" w14:textId="3C722975" w:rsidR="00DF5D2A" w:rsidRPr="00C91445" w:rsidRDefault="00DF5D2A" w:rsidP="00DF5D2A">
      <w:pPr>
        <w:pStyle w:val="B3"/>
        <w:rPr>
          <w:ins w:id="213" w:author="KGK#CT1#148_R0" w:date="2024-04-08T13:53:00Z"/>
        </w:rPr>
      </w:pPr>
      <w:proofErr w:type="spellStart"/>
      <w:ins w:id="214" w:author="KGK#CT1#148_R0" w:date="2024-04-08T13:53:00Z">
        <w:r>
          <w:t>i</w:t>
        </w:r>
        <w:proofErr w:type="spellEnd"/>
        <w:r w:rsidRPr="00C91445">
          <w:t>)</w:t>
        </w:r>
        <w:r w:rsidRPr="00C91445">
          <w:tab/>
          <w:t xml:space="preserve">if the </w:t>
        </w:r>
        <w:proofErr w:type="spellStart"/>
        <w:r w:rsidRPr="00C91445">
          <w:t>MC</w:t>
        </w:r>
      </w:ins>
      <w:ins w:id="215" w:author="KGK#CT1#148_R0" w:date="2024-04-08T13:54:00Z">
        <w:r w:rsidR="00CB3685">
          <w:t>Data</w:t>
        </w:r>
      </w:ins>
      <w:proofErr w:type="spellEnd"/>
      <w:ins w:id="216" w:author="KGK#CT1#148_R0" w:date="2024-04-08T13:53:00Z">
        <w:r w:rsidRPr="00C91445">
          <w:t xml:space="preserve"> client </w:t>
        </w:r>
        <w:r>
          <w:t>needs to include an active functional</w:t>
        </w:r>
        <w:r w:rsidRPr="00EF7A81">
          <w:t xml:space="preserve"> </w:t>
        </w:r>
        <w:r>
          <w:t>alias</w:t>
        </w:r>
        <w:r w:rsidRPr="00EF7A81">
          <w:t xml:space="preserve"> </w:t>
        </w:r>
        <w:r w:rsidRPr="00C91445">
          <w:t xml:space="preserve">in the SIP </w:t>
        </w:r>
        <w:r>
          <w:t xml:space="preserve">REFER </w:t>
        </w:r>
        <w:r w:rsidRPr="000C1BB9">
          <w:t>request</w:t>
        </w:r>
        <w:r w:rsidRPr="00C91445">
          <w:t>,</w:t>
        </w:r>
        <w:r>
          <w:t xml:space="preserve"> shall include </w:t>
        </w:r>
        <w:r w:rsidRPr="00C91445">
          <w:t>the &lt;functional-alias-URI&gt;</w:t>
        </w:r>
        <w:r>
          <w:t xml:space="preserve"> </w:t>
        </w:r>
        <w:r w:rsidRPr="009D4E6D">
          <w:t>element</w:t>
        </w:r>
        <w:r w:rsidRPr="00C91445">
          <w:t xml:space="preserve"> set to the URI of the used functional alias;</w:t>
        </w:r>
        <w:r>
          <w:t xml:space="preserve"> </w:t>
        </w:r>
      </w:ins>
    </w:p>
    <w:p w14:paraId="643B328B" w14:textId="0E36FB92" w:rsidR="00DF5D2A" w:rsidRDefault="00DF5D2A" w:rsidP="00DF5D2A">
      <w:pPr>
        <w:pStyle w:val="NO"/>
        <w:rPr>
          <w:ins w:id="217" w:author="KGK#CT1#148_R0" w:date="2024-04-08T13:53:00Z"/>
        </w:rPr>
      </w:pPr>
      <w:ins w:id="218" w:author="KGK#CT1#148_R0" w:date="2024-04-08T13:53:00Z">
        <w:r w:rsidRPr="00C91445">
          <w:t>NOTE </w:t>
        </w:r>
      </w:ins>
      <w:ins w:id="219" w:author="KGK#CT1#148_R0" w:date="2024-04-08T14:09:00Z">
        <w:r w:rsidR="00EF3D38">
          <w:t>5</w:t>
        </w:r>
      </w:ins>
      <w:ins w:id="220" w:author="KGK#CT1#148_R0" w:date="2024-04-08T13:53:00Z">
        <w:r w:rsidRPr="00C91445">
          <w:t>:</w:t>
        </w:r>
        <w:r w:rsidRPr="00C91445">
          <w:tab/>
          <w:t xml:space="preserve">The </w:t>
        </w:r>
      </w:ins>
      <w:proofErr w:type="spellStart"/>
      <w:ins w:id="221" w:author="KGK#CT1#148_R0" w:date="2024-04-08T13:54:00Z">
        <w:r w:rsidR="009A7773" w:rsidRPr="00C91445">
          <w:t>MC</w:t>
        </w:r>
        <w:r w:rsidR="009A7773">
          <w:t>Data</w:t>
        </w:r>
        <w:proofErr w:type="spellEnd"/>
        <w:r w:rsidR="009A7773" w:rsidRPr="00C91445">
          <w:t xml:space="preserve"> </w:t>
        </w:r>
      </w:ins>
      <w:ins w:id="222" w:author="KGK#CT1#148_R0" w:date="2024-04-08T13:53:00Z">
        <w:r w:rsidRPr="00C91445">
          <w:t xml:space="preserve">client learns the functional aliases that are activated for an </w:t>
        </w:r>
      </w:ins>
      <w:proofErr w:type="spellStart"/>
      <w:ins w:id="223" w:author="KGK#CT1#148_R0" w:date="2024-04-08T13:54:00Z">
        <w:r w:rsidR="009A7773" w:rsidRPr="00C91445">
          <w:t>MC</w:t>
        </w:r>
        <w:r w:rsidR="009A7773">
          <w:t>Data</w:t>
        </w:r>
        <w:proofErr w:type="spellEnd"/>
        <w:r w:rsidR="009A7773" w:rsidRPr="00C91445">
          <w:t xml:space="preserve"> </w:t>
        </w:r>
      </w:ins>
      <w:ins w:id="224" w:author="KGK#CT1#148_R0" w:date="2024-04-08T13:53:00Z">
        <w:r w:rsidRPr="00C91445">
          <w:t xml:space="preserve">ID from procedures specified in </w:t>
        </w:r>
        <w:r>
          <w:t>clause </w:t>
        </w:r>
      </w:ins>
      <w:ins w:id="225" w:author="KGK#CT1#148_R0" w:date="2024-04-08T13:54:00Z">
        <w:r w:rsidR="00B32AA0">
          <w:t>22</w:t>
        </w:r>
      </w:ins>
      <w:ins w:id="226" w:author="KGK#CT1#148_R0" w:date="2024-04-08T13:53:00Z">
        <w:r w:rsidRPr="00C91445">
          <w:t>.2.1.3.</w:t>
        </w:r>
      </w:ins>
    </w:p>
    <w:p w14:paraId="4E0EFD59" w14:textId="5D2D47FE" w:rsidR="00DF5D2A" w:rsidRDefault="00DF5D2A" w:rsidP="00DF5D2A">
      <w:pPr>
        <w:pStyle w:val="B3"/>
        <w:rPr>
          <w:ins w:id="227" w:author="KGK#CT1#148_R0" w:date="2024-04-08T13:53:00Z"/>
        </w:rPr>
      </w:pPr>
      <w:ins w:id="228" w:author="KGK#CT1#148_R0" w:date="2024-04-08T13:53:00Z">
        <w:r>
          <w:t>ii</w:t>
        </w:r>
        <w:r w:rsidRPr="00B62D1C">
          <w:t>)</w:t>
        </w:r>
        <w:r w:rsidRPr="00B62D1C">
          <w:tab/>
          <w:t xml:space="preserve">if the </w:t>
        </w:r>
      </w:ins>
      <w:proofErr w:type="spellStart"/>
      <w:ins w:id="229" w:author="KGK#CT1#148_R0" w:date="2024-04-08T13:54:00Z">
        <w:r w:rsidR="003A6A08" w:rsidRPr="00C91445">
          <w:t>MC</w:t>
        </w:r>
        <w:r w:rsidR="003A6A08">
          <w:t>Data</w:t>
        </w:r>
        <w:proofErr w:type="spellEnd"/>
        <w:r w:rsidR="003A6A08" w:rsidRPr="00C91445">
          <w:t xml:space="preserve"> </w:t>
        </w:r>
      </w:ins>
      <w:ins w:id="230" w:author="KGK#CT1#148_R0" w:date="2024-04-08T13:53:00Z">
        <w:r w:rsidRPr="00B62D1C">
          <w:t xml:space="preserve">user has requested an application priority, </w:t>
        </w:r>
        <w:r>
          <w:t>the &lt;user-requested-priority&gt; element</w:t>
        </w:r>
        <w:r w:rsidRPr="00B62D1C">
          <w:t xml:space="preserve"> set to the user provided value;</w:t>
        </w:r>
      </w:ins>
    </w:p>
    <w:p w14:paraId="301A2D07" w14:textId="79A3C1AB" w:rsidR="00DF5D2A" w:rsidRDefault="00DF5D2A" w:rsidP="00DF5D2A">
      <w:pPr>
        <w:pStyle w:val="B3"/>
        <w:rPr>
          <w:ins w:id="231" w:author="KGK#CT1#148_R0" w:date="2024-04-08T13:53:00Z"/>
        </w:rPr>
      </w:pPr>
      <w:ins w:id="232" w:author="KGK#CT1#148_R0" w:date="2024-04-08T13:53:00Z">
        <w:r>
          <w:t>iii</w:t>
        </w:r>
        <w:r w:rsidRPr="00B62D1C">
          <w:t>)</w:t>
        </w:r>
        <w:r w:rsidRPr="00B62D1C">
          <w:tab/>
        </w:r>
        <w:r>
          <w:rPr>
            <w:lang w:eastAsia="ko-KR"/>
          </w:rPr>
          <w:t xml:space="preserve">if end-to-end security needs to be established for the </w:t>
        </w:r>
      </w:ins>
      <w:proofErr w:type="spellStart"/>
      <w:ins w:id="233" w:author="KGK#CT1#148_R0" w:date="2024-04-08T13:54:00Z">
        <w:r w:rsidR="00080070" w:rsidRPr="00C91445">
          <w:t>MC</w:t>
        </w:r>
        <w:r w:rsidR="00080070">
          <w:t>Data</w:t>
        </w:r>
        <w:proofErr w:type="spellEnd"/>
        <w:r w:rsidR="00080070" w:rsidRPr="00C91445">
          <w:t xml:space="preserve"> </w:t>
        </w:r>
      </w:ins>
      <w:proofErr w:type="spellStart"/>
      <w:ins w:id="234" w:author="KGK#CT1#148_R0" w:date="2024-04-08T13:53:00Z"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session</w:t>
        </w:r>
        <w:r w:rsidRPr="00B62D1C">
          <w:t xml:space="preserve">, </w:t>
        </w:r>
        <w:r>
          <w:t>the &lt;</w:t>
        </w:r>
        <w:r>
          <w:rPr>
            <w:lang w:eastAsia="ko-KR"/>
          </w:rPr>
          <w:t>end-to-end-security</w:t>
        </w:r>
        <w:r>
          <w:t xml:space="preserve">&gt; </w:t>
        </w:r>
        <w:r w:rsidRPr="002C5CDD">
          <w:t>element set to "true"</w:t>
        </w:r>
        <w:r w:rsidRPr="00B62D1C">
          <w:t>;</w:t>
        </w:r>
      </w:ins>
    </w:p>
    <w:p w14:paraId="02146C3D" w14:textId="493AAC37" w:rsidR="00CF53DD" w:rsidRDefault="00CF53DD" w:rsidP="00CF53DD">
      <w:pPr>
        <w:pStyle w:val="B1"/>
        <w:rPr>
          <w:ins w:id="235" w:author="KGK#CT1#148_R0" w:date="2024-04-08T13:55:00Z"/>
        </w:rPr>
      </w:pPr>
      <w:ins w:id="236" w:author="KGK#CT1#148_R0" w:date="2024-04-08T13:55:00Z">
        <w:r w:rsidRPr="0073469F">
          <w:t>1</w:t>
        </w:r>
        <w:r>
          <w:t>2</w:t>
        </w:r>
        <w:r w:rsidRPr="0073469F">
          <w:t>)</w:t>
        </w:r>
        <w:r w:rsidRPr="0073469F">
          <w:tab/>
        </w:r>
        <w:r>
          <w:rPr>
            <w:rFonts w:eastAsia="Malgun Gothic"/>
          </w:rPr>
          <w:t>shall include an application/</w:t>
        </w:r>
        <w:proofErr w:type="spellStart"/>
        <w:r>
          <w:rPr>
            <w:rFonts w:eastAsia="Malgun Gothic"/>
          </w:rPr>
          <w:t>sdp</w:t>
        </w:r>
        <w:proofErr w:type="spellEnd"/>
        <w:r>
          <w:rPr>
            <w:rFonts w:eastAsia="Malgun Gothic"/>
          </w:rPr>
          <w:t xml:space="preserve"> MIME body containing an SDP </w:t>
        </w:r>
        <w:proofErr w:type="spellStart"/>
        <w:r>
          <w:rPr>
            <w:rFonts w:eastAsia="Malgun Gothic"/>
          </w:rPr>
          <w:t>offer</w:t>
        </w:r>
      </w:ins>
      <w:ins w:id="237" w:author="KGK#CT1#148_R0" w:date="2024-04-08T14:04:00Z">
        <w:r w:rsidR="00FA58EC" w:rsidRPr="00B02A0B">
          <w:t>according</w:t>
        </w:r>
        <w:proofErr w:type="spellEnd"/>
        <w:r w:rsidR="00FA58EC" w:rsidRPr="00B02A0B">
          <w:t xml:space="preserve"> to </w:t>
        </w:r>
        <w:r w:rsidR="00FA58EC">
          <w:t>3GPP TS </w:t>
        </w:r>
        <w:r w:rsidR="00FA58EC" w:rsidRPr="00B02A0B">
          <w:t xml:space="preserve">24.229 [5] with the clarifications given in </w:t>
        </w:r>
        <w:r w:rsidR="00FA58EC">
          <w:t>clause 9.2.3.2.1</w:t>
        </w:r>
        <w:r w:rsidR="00FA58EC" w:rsidRPr="00334608">
          <w:t xml:space="preserve"> </w:t>
        </w:r>
        <w:r w:rsidR="00FA58EC" w:rsidRPr="00B02A0B">
          <w:t xml:space="preserve">if a </w:t>
        </w:r>
        <w:r w:rsidR="00FA58EC" w:rsidRPr="00B02A0B">
          <w:rPr>
            <w:noProof/>
          </w:rPr>
          <w:t xml:space="preserve">standalone SDS message is to be sent </w:t>
        </w:r>
        <w:r w:rsidR="00FA58EC">
          <w:rPr>
            <w:noProof/>
          </w:rPr>
          <w:t xml:space="preserve">or in </w:t>
        </w:r>
        <w:r w:rsidR="00FA58EC" w:rsidRPr="00B02A0B">
          <w:t>clause 9.2.4.2.1</w:t>
        </w:r>
        <w:r w:rsidR="00FA58EC">
          <w:t xml:space="preserve"> if </w:t>
        </w:r>
        <w:r w:rsidR="00FA58EC" w:rsidRPr="00B02A0B">
          <w:rPr>
            <w:noProof/>
          </w:rPr>
          <w:t>SDS session is requested</w:t>
        </w:r>
        <w:r w:rsidR="00FA58EC">
          <w:rPr>
            <w:noProof/>
          </w:rPr>
          <w:t xml:space="preserve"> or </w:t>
        </w:r>
        <w:r w:rsidR="00FA58EC" w:rsidRPr="00B02A0B">
          <w:t>in clause 10.2.5.2.1</w:t>
        </w:r>
        <w:r w:rsidR="00FA58EC">
          <w:t xml:space="preserve"> if FD session requested</w:t>
        </w:r>
      </w:ins>
      <w:ins w:id="238" w:author="KGK#CT1#148_R0" w:date="2024-04-08T13:55:00Z">
        <w:r>
          <w:t>;</w:t>
        </w:r>
      </w:ins>
    </w:p>
    <w:p w14:paraId="7C882209" w14:textId="4501813E" w:rsidR="00077670" w:rsidRDefault="00077670" w:rsidP="00077670">
      <w:pPr>
        <w:pStyle w:val="B1"/>
        <w:rPr>
          <w:ins w:id="239" w:author="KGK#CT1#148_R0" w:date="2024-04-08T14:05:00Z"/>
        </w:rPr>
      </w:pPr>
      <w:ins w:id="240" w:author="KGK#CT1#148_R0" w:date="2024-04-08T14:05:00Z">
        <w:r w:rsidRPr="0073469F">
          <w:t>1</w:t>
        </w:r>
        <w:r>
          <w:t>3</w:t>
        </w:r>
        <w:r w:rsidRPr="0073469F">
          <w:t>)</w:t>
        </w:r>
        <w:r w:rsidRPr="0073469F">
          <w:tab/>
        </w:r>
        <w:r w:rsidR="00CE364F" w:rsidRPr="00B02A0B">
          <w:t xml:space="preserve">shall generate and </w:t>
        </w:r>
        <w:r w:rsidR="00CE364F">
          <w:t>include</w:t>
        </w:r>
        <w:r w:rsidR="00CE364F" w:rsidRPr="00B02A0B">
          <w:t xml:space="preserve"> an application/vnd.3gpp.mcdata-signalling MIME body with the FD SIGNALLING PAYLOAD as described in clause 6.2.2.3</w:t>
        </w:r>
        <w:r w:rsidR="00CE364F" w:rsidRPr="004D006C">
          <w:t xml:space="preserve"> </w:t>
        </w:r>
        <w:r w:rsidR="00CE364F">
          <w:t>if FD session requested</w:t>
        </w:r>
        <w:r>
          <w:t>;</w:t>
        </w:r>
      </w:ins>
    </w:p>
    <w:p w14:paraId="648906E5" w14:textId="37C7951E" w:rsidR="00CF53DD" w:rsidRDefault="00CF53DD" w:rsidP="00CF53DD">
      <w:pPr>
        <w:pStyle w:val="B1"/>
        <w:rPr>
          <w:ins w:id="241" w:author="KGK#CT1#148_R0" w:date="2024-04-08T13:55:00Z"/>
        </w:rPr>
      </w:pPr>
      <w:ins w:id="242" w:author="KGK#CT1#148_R0" w:date="2024-04-08T13:55:00Z">
        <w:r w:rsidRPr="0073469F">
          <w:lastRenderedPageBreak/>
          <w:t>1</w:t>
        </w:r>
      </w:ins>
      <w:ins w:id="243" w:author="KGK#CT1#148_R0" w:date="2024-04-08T14:05:00Z">
        <w:r w:rsidR="00376197">
          <w:t>4</w:t>
        </w:r>
      </w:ins>
      <w:ins w:id="244" w:author="KGK#CT1#148_R0" w:date="2024-04-08T13:55:00Z">
        <w:r w:rsidRPr="0073469F">
          <w:t>)</w:t>
        </w:r>
        <w:r w:rsidRPr="0073469F">
          <w:tab/>
        </w:r>
        <w:r>
          <w:rPr>
            <w:rFonts w:eastAsia="Malgun Gothic"/>
          </w:rPr>
          <w:t xml:space="preserve">if </w:t>
        </w:r>
        <w:r>
          <w:rPr>
            <w:lang w:val="en-US"/>
          </w:rPr>
          <w:t xml:space="preserve">several MIME bodies to be included in the request, shall include the MIME bodies </w:t>
        </w:r>
        <w:r>
          <w:t>according to the procedures</w:t>
        </w:r>
        <w:r w:rsidRPr="0073469F">
          <w:t xml:space="preserve"> specified in </w:t>
        </w:r>
        <w:r>
          <w:t>clause</w:t>
        </w:r>
        <w:r w:rsidRPr="0073469F">
          <w:t> 6.</w:t>
        </w:r>
      </w:ins>
      <w:ins w:id="245" w:author="KGK#CT1#148_R0" w:date="2024-04-08T14:04:00Z">
        <w:r w:rsidR="0096540A">
          <w:t>4</w:t>
        </w:r>
      </w:ins>
      <w:ins w:id="246" w:author="KGK#CT1#148_R0" w:date="2024-04-08T13:55:00Z">
        <w:r>
          <w:t>;</w:t>
        </w:r>
      </w:ins>
    </w:p>
    <w:p w14:paraId="49491F5E" w14:textId="7B16E17C" w:rsidR="005E7DB2" w:rsidRPr="0073469F" w:rsidRDefault="005E7DB2" w:rsidP="005E7DB2">
      <w:pPr>
        <w:pStyle w:val="B1"/>
      </w:pPr>
      <w:del w:id="247" w:author="KGK#CT1#148_R0" w:date="2024-04-08T14:08:00Z">
        <w:r w:rsidDel="005A2121">
          <w:delText>11</w:delText>
        </w:r>
      </w:del>
      <w:ins w:id="248" w:author="KGK#CT1#148_R0" w:date="2024-04-08T14:08:00Z">
        <w:r w:rsidR="005A2121">
          <w:t>15</w:t>
        </w:r>
      </w:ins>
      <w:r w:rsidRPr="0073469F">
        <w:t>)</w:t>
      </w:r>
      <w:r w:rsidRPr="0073469F">
        <w:tab/>
        <w:t>shall include a Target-Dialog header field as specified in IETF RFC 4538 </w:t>
      </w:r>
      <w:r>
        <w:t>[32]</w:t>
      </w:r>
      <w:r w:rsidRPr="0073469F">
        <w:t xml:space="preserve"> identifying the pre-established session;</w:t>
      </w:r>
    </w:p>
    <w:p w14:paraId="154547BF" w14:textId="1FF40F7A" w:rsidR="005E7DB2" w:rsidRDefault="005E7DB2" w:rsidP="005E7DB2">
      <w:pPr>
        <w:pStyle w:val="B1"/>
      </w:pPr>
      <w:del w:id="249" w:author="KGK#CT1#148_R0" w:date="2024-04-08T14:08:00Z">
        <w:r w:rsidDel="005A2121">
          <w:delText>12</w:delText>
        </w:r>
      </w:del>
      <w:ins w:id="250" w:author="KGK#CT1#148_R0" w:date="2024-04-08T14:08:00Z">
        <w:r w:rsidR="005A2121">
          <w:t>16</w:t>
        </w:r>
      </w:ins>
      <w:r w:rsidRPr="0073469F">
        <w:t>)</w:t>
      </w:r>
      <w:r w:rsidRPr="0073469F">
        <w:tab/>
        <w:t>shall include the g.3gpp</w:t>
      </w:r>
      <w:r>
        <w:t>.mcdata</w:t>
      </w:r>
      <w:r w:rsidRPr="0073469F">
        <w:t xml:space="preserve"> media feature tag </w:t>
      </w:r>
      <w:r>
        <w:t xml:space="preserve">and the </w:t>
      </w:r>
      <w:r w:rsidRPr="0073469F">
        <w:rPr>
          <w:lang w:eastAsia="ko-KR"/>
        </w:rPr>
        <w:t xml:space="preserve">g.3gpp.icsi-ref </w:t>
      </w:r>
      <w:r>
        <w:rPr>
          <w:lang w:eastAsia="ko-KR"/>
        </w:rPr>
        <w:t xml:space="preserve">media feature tag </w:t>
      </w:r>
      <w:r w:rsidRPr="0073469F">
        <w:rPr>
          <w:lang w:eastAsia="ko-KR"/>
        </w:rPr>
        <w:t>with the value of "urn:urn-7:3gpp-service.ims.icsi</w:t>
      </w:r>
      <w:r>
        <w:rPr>
          <w:lang w:eastAsia="ko-KR"/>
        </w:rPr>
        <w:t>.mcdata</w:t>
      </w:r>
      <w:r w:rsidRPr="0073469F">
        <w:rPr>
          <w:lang w:eastAsia="ko-KR"/>
        </w:rPr>
        <w:t>"</w:t>
      </w:r>
      <w:r>
        <w:rPr>
          <w:lang w:eastAsia="ko-KR"/>
        </w:rPr>
        <w:t xml:space="preserve"> </w:t>
      </w:r>
      <w:r w:rsidRPr="0073469F">
        <w:t>in the Contact header field of the SIP REFER request according to IETF RFC </w:t>
      </w:r>
      <w:r>
        <w:t>3840 [16]</w:t>
      </w:r>
      <w:r w:rsidRPr="0073469F">
        <w:t>;</w:t>
      </w:r>
      <w:r>
        <w:t xml:space="preserve"> and</w:t>
      </w:r>
    </w:p>
    <w:p w14:paraId="1DDE21C3" w14:textId="0F9DE74C" w:rsidR="005E7DB2" w:rsidRPr="0073469F" w:rsidRDefault="005E7DB2" w:rsidP="005E7DB2">
      <w:pPr>
        <w:pStyle w:val="B1"/>
      </w:pPr>
      <w:del w:id="251" w:author="KGK#CT1#148_R0" w:date="2024-04-08T14:08:00Z">
        <w:r w:rsidDel="005A2121">
          <w:delText>13</w:delText>
        </w:r>
      </w:del>
      <w:ins w:id="252" w:author="KGK#CT1#148_R0" w:date="2024-04-08T14:08:00Z">
        <w:r w:rsidR="005A2121">
          <w:t>17</w:t>
        </w:r>
      </w:ins>
      <w:r w:rsidRPr="0073469F">
        <w:t>)</w:t>
      </w:r>
      <w:r w:rsidRPr="0073469F">
        <w:tab/>
        <w:t xml:space="preserve">shall send the SIP REFER request according to </w:t>
      </w:r>
      <w:r>
        <w:t>3GPP TS 24.229 [5]</w:t>
      </w:r>
      <w:r w:rsidRPr="0073469F">
        <w:t>.</w:t>
      </w:r>
    </w:p>
    <w:p w14:paraId="6DC1F23B" w14:textId="77777777" w:rsidR="005E7DB2" w:rsidRPr="0073469F" w:rsidRDefault="005E7DB2" w:rsidP="005E7DB2">
      <w:r w:rsidRPr="0073469F">
        <w:t xml:space="preserve">On receiving a </w:t>
      </w:r>
      <w:r>
        <w:t xml:space="preserve">final </w:t>
      </w:r>
      <w:r w:rsidRPr="0073469F">
        <w:t>SIP 2xx response to the SIP REFER request, the</w:t>
      </w:r>
      <w:r>
        <w:t xml:space="preserve"> </w:t>
      </w:r>
      <w:proofErr w:type="spellStart"/>
      <w:r>
        <w:t>MCData</w:t>
      </w:r>
      <w:proofErr w:type="spellEnd"/>
      <w:r>
        <w:t xml:space="preserve"> client</w:t>
      </w:r>
      <w:r w:rsidRPr="0073469F">
        <w:t>:</w:t>
      </w:r>
    </w:p>
    <w:p w14:paraId="4476AAB5" w14:textId="77777777" w:rsidR="005E7DB2" w:rsidRPr="0073469F" w:rsidRDefault="005E7DB2" w:rsidP="005E7DB2">
      <w:pPr>
        <w:pStyle w:val="B1"/>
      </w:pPr>
      <w:r w:rsidRPr="0073469F">
        <w:t>1)</w:t>
      </w:r>
      <w:r w:rsidRPr="0073469F">
        <w:tab/>
        <w:t>shall interact with the user plane as specified in 3GPP TS 24.</w:t>
      </w:r>
      <w:r>
        <w:t>5</w:t>
      </w:r>
      <w:r w:rsidRPr="0073469F">
        <w:t>8</w:t>
      </w:r>
      <w:r>
        <w:t>2</w:t>
      </w:r>
      <w:r w:rsidRPr="0073469F">
        <w:t> [</w:t>
      </w:r>
      <w:r>
        <w:t>1</w:t>
      </w:r>
      <w:r w:rsidRPr="0073469F">
        <w:t>5];</w:t>
      </w:r>
    </w:p>
    <w:p w14:paraId="177FC38A" w14:textId="77777777" w:rsidR="005E7DB2" w:rsidRPr="00C569BF" w:rsidRDefault="005E7DB2" w:rsidP="005E7DB2">
      <w:pPr>
        <w:pStyle w:val="B1"/>
      </w:pPr>
      <w:r>
        <w:t>2</w:t>
      </w:r>
      <w:r w:rsidRPr="0073469F">
        <w:t>)</w:t>
      </w:r>
      <w:r w:rsidRPr="0073469F">
        <w:tab/>
      </w:r>
      <w:r>
        <w:t>if the &lt;preconfigured-group-id&gt; element received in the application/vnd.3gpp.mcdata-info+xml</w:t>
      </w:r>
      <w:r w:rsidRPr="0073469F">
        <w:t xml:space="preserve"> MIME body</w:t>
      </w:r>
      <w:r>
        <w:t>, shall use the security related information from the group configuration associated with the received preconfigured group identity; and</w:t>
      </w:r>
    </w:p>
    <w:p w14:paraId="1B7D3A2F" w14:textId="77777777" w:rsidR="005E7DB2" w:rsidRPr="00C569BF" w:rsidRDefault="005E7DB2" w:rsidP="005E7DB2">
      <w:pPr>
        <w:pStyle w:val="B1"/>
      </w:pPr>
      <w:r>
        <w:t>3</w:t>
      </w:r>
      <w:r w:rsidRPr="0073469F">
        <w:t>)</w:t>
      </w:r>
      <w:r w:rsidRPr="0073469F">
        <w:tab/>
      </w:r>
      <w:r>
        <w:t xml:space="preserve">may notify the user with the </w:t>
      </w:r>
      <w:proofErr w:type="spellStart"/>
      <w:r>
        <w:t>adhoc</w:t>
      </w:r>
      <w:proofErr w:type="spellEnd"/>
      <w:r>
        <w:t xml:space="preserve"> group identity received in the &lt;</w:t>
      </w:r>
      <w:proofErr w:type="spellStart"/>
      <w:r>
        <w:t>mcdata</w:t>
      </w:r>
      <w:proofErr w:type="spellEnd"/>
      <w:r>
        <w:t>-calling-group-id&gt; element contained in the application/vnd.3gpp.mcdata-info+xml</w:t>
      </w:r>
      <w:r w:rsidRPr="0073469F">
        <w:t xml:space="preserve"> MIME body</w:t>
      </w:r>
      <w:r>
        <w:t>.</w:t>
      </w:r>
    </w:p>
    <w:p w14:paraId="2E2DE7A1" w14:textId="77777777" w:rsidR="005E7DB2" w:rsidRDefault="005E7DB2" w:rsidP="005E7DB2">
      <w:r w:rsidRPr="0073469F">
        <w:t>On receiving a SIP 4xx response</w:t>
      </w:r>
      <w:r>
        <w:t>,</w:t>
      </w:r>
      <w:r w:rsidRPr="00135E15">
        <w:t xml:space="preserve"> a SIP 5xx response </w:t>
      </w:r>
      <w:r>
        <w:t>or a SIP 6xx</w:t>
      </w:r>
      <w:r w:rsidRPr="0073469F">
        <w:t xml:space="preserve"> response to </w:t>
      </w:r>
      <w:r>
        <w:t>the</w:t>
      </w:r>
      <w:r w:rsidRPr="0073469F">
        <w:t xml:space="preserve"> SIP REFER request</w:t>
      </w:r>
      <w:r>
        <w:t>:</w:t>
      </w:r>
    </w:p>
    <w:p w14:paraId="321BDB10" w14:textId="77777777" w:rsidR="005E7DB2" w:rsidRPr="00C569BF" w:rsidRDefault="005E7DB2" w:rsidP="005E7DB2">
      <w:pPr>
        <w:pStyle w:val="B1"/>
      </w:pPr>
      <w:r>
        <w:t>1</w:t>
      </w:r>
      <w:r w:rsidRPr="0073469F">
        <w:t>)</w:t>
      </w:r>
      <w:r w:rsidRPr="0073469F">
        <w:tab/>
        <w:t xml:space="preserve">may </w:t>
      </w:r>
      <w:r>
        <w:t>notify the user about call setup failure with an appropriate response along with the description.</w:t>
      </w:r>
    </w:p>
    <w:p w14:paraId="0007F4CF" w14:textId="77777777" w:rsidR="005E7DB2" w:rsidRPr="006B5418" w:rsidRDefault="005E7DB2" w:rsidP="005E7D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FEA9F6" w14:textId="77777777" w:rsidR="00410296" w:rsidRPr="0073469F" w:rsidRDefault="00410296" w:rsidP="00410296">
      <w:pPr>
        <w:pStyle w:val="Heading5"/>
        <w:rPr>
          <w:rFonts w:eastAsia="Malgun Gothic"/>
        </w:rPr>
      </w:pPr>
      <w:r>
        <w:rPr>
          <w:rFonts w:eastAsia="Malgun Gothic"/>
        </w:rPr>
        <w:t>24.3.2.2.1</w:t>
      </w:r>
      <w:r w:rsidRPr="0073469F">
        <w:rPr>
          <w:rFonts w:eastAsia="Malgun Gothic"/>
        </w:rPr>
        <w:tab/>
      </w:r>
      <w:r>
        <w:rPr>
          <w:lang w:eastAsia="ko-KR"/>
        </w:rPr>
        <w:t>O</w:t>
      </w:r>
      <w:r w:rsidRPr="0073469F">
        <w:t xml:space="preserve">riginating </w:t>
      </w:r>
      <w:r>
        <w:rPr>
          <w:lang w:eastAsia="ko-KR"/>
        </w:rPr>
        <w:t>procedures</w:t>
      </w:r>
      <w:bookmarkEnd w:id="52"/>
    </w:p>
    <w:p w14:paraId="2FCB2413" w14:textId="77777777" w:rsidR="00410296" w:rsidRDefault="00410296" w:rsidP="00410296">
      <w:r w:rsidRPr="0073469F">
        <w:t>Upon receipt of a "SIP REFER request for a pre-established session", with</w:t>
      </w:r>
      <w:r>
        <w:t>:</w:t>
      </w:r>
    </w:p>
    <w:p w14:paraId="1F33C159" w14:textId="77777777" w:rsidR="00410296" w:rsidRDefault="00410296" w:rsidP="00410296">
      <w:pPr>
        <w:pStyle w:val="B1"/>
        <w:rPr>
          <w:lang w:eastAsia="ko-KR"/>
        </w:rPr>
      </w:pPr>
      <w:r>
        <w:t>1)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</w:t>
      </w:r>
      <w:proofErr w:type="spellStart"/>
      <w:r>
        <w:t>cid</w:t>
      </w:r>
      <w:proofErr w:type="spellEnd"/>
      <w:r>
        <w:t xml:space="preserve">") Uniform Resource Locator (URL) as specified in IETF RFC 2392 [33] that: </w:t>
      </w:r>
    </w:p>
    <w:p w14:paraId="1F8D4202" w14:textId="77777777" w:rsidR="00410296" w:rsidRDefault="00410296" w:rsidP="00410296">
      <w:pPr>
        <w:pStyle w:val="B2"/>
        <w:rPr>
          <w:lang w:eastAsia="ko-KR"/>
        </w:rPr>
      </w:pPr>
      <w:r>
        <w:t>a)</w:t>
      </w:r>
      <w:r>
        <w:tab/>
        <w:t>points to an application/</w:t>
      </w:r>
      <w:proofErr w:type="spellStart"/>
      <w:r>
        <w:t>resource-lists+xml</w:t>
      </w:r>
      <w:proofErr w:type="spellEnd"/>
      <w:r>
        <w:t xml:space="preserve"> MIME body as specified in </w:t>
      </w:r>
      <w:r>
        <w:rPr>
          <w:lang w:eastAsia="ko-KR"/>
        </w:rPr>
        <w:t>IETF RFC 5366 [18] containing one or more &lt;entry&gt; element(s) in the &lt;list&gt; element in the &lt;resource-lists&gt; element, where the &lt;entry&gt; element contains a 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>" attribute containing a SIP</w:t>
      </w:r>
      <w:r w:rsidRPr="005E3212">
        <w:rPr>
          <w:lang w:eastAsia="ko-KR"/>
        </w:rPr>
        <w:t xml:space="preserve"> </w:t>
      </w:r>
      <w:r>
        <w:rPr>
          <w:lang w:eastAsia="ko-KR"/>
        </w:rPr>
        <w:t xml:space="preserve">URI set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ID of the called user(s) or ;</w:t>
      </w:r>
    </w:p>
    <w:p w14:paraId="092A15EE" w14:textId="77777777" w:rsidR="00410296" w:rsidRDefault="00410296" w:rsidP="00410296">
      <w:pPr>
        <w:pStyle w:val="B2"/>
        <w:rPr>
          <w:lang w:eastAsia="ko-KR"/>
        </w:rPr>
      </w:pPr>
      <w:r>
        <w:t>b)</w:t>
      </w:r>
      <w:r>
        <w:tab/>
        <w:t xml:space="preserve">points to an MIME body section which </w:t>
      </w:r>
      <w:proofErr w:type="spellStart"/>
      <w:r>
        <w:t>conatins</w:t>
      </w:r>
      <w:proofErr w:type="spellEnd"/>
      <w:r>
        <w:t xml:space="preserve"> one or more MIME bodies</w:t>
      </w:r>
      <w:r w:rsidRPr="007F0C17">
        <w:t xml:space="preserve"> </w:t>
      </w:r>
      <w:r>
        <w:t>and Content-Type header filed set to "</w:t>
      </w:r>
      <w:r w:rsidRPr="00BA4A32">
        <w:rPr>
          <w:rFonts w:eastAsia="Batang"/>
        </w:rPr>
        <w:t>application/vnd.</w:t>
      </w:r>
      <w:r>
        <w:rPr>
          <w:rFonts w:eastAsia="Batang"/>
        </w:rPr>
        <w:t>3gpp.mcdata-</w:t>
      </w:r>
      <w:r w:rsidRPr="00BA4A32">
        <w:rPr>
          <w:rFonts w:eastAsia="Batang"/>
        </w:rPr>
        <w:t>info+xml</w:t>
      </w:r>
      <w:r>
        <w:t>" or set to "</w:t>
      </w:r>
      <w:r w:rsidRPr="00C138AC">
        <w:rPr>
          <w:lang w:val="en-US"/>
        </w:rPr>
        <w:t>multipart/mixed</w:t>
      </w:r>
      <w:r>
        <w:t>"</w:t>
      </w:r>
      <w:r>
        <w:rPr>
          <w:lang w:eastAsia="ko-KR"/>
        </w:rPr>
        <w:t>;</w:t>
      </w:r>
    </w:p>
    <w:p w14:paraId="2E97FEB7" w14:textId="3FA66A4E" w:rsidR="00410296" w:rsidRDefault="00410296" w:rsidP="00410296">
      <w:pPr>
        <w:pStyle w:val="B1"/>
      </w:pPr>
      <w:r>
        <w:t>2)</w:t>
      </w:r>
      <w:r>
        <w:tab/>
      </w:r>
      <w:del w:id="253" w:author="KGK#CT1#148_R0" w:date="2024-04-08T14:07:00Z">
        <w:r w:rsidDel="00185D97">
          <w:delText>an</w:delText>
        </w:r>
        <w:r w:rsidRPr="007658A2" w:rsidDel="00185D97">
          <w:delText xml:space="preserve"> </w:delText>
        </w:r>
        <w:r w:rsidRPr="002356E9" w:rsidDel="00185D97">
          <w:delText xml:space="preserve">hname </w:delText>
        </w:r>
        <w:r w:rsidDel="00185D97">
          <w:delText xml:space="preserve">"body" </w:delText>
        </w:r>
        <w:r w:rsidRPr="002356E9" w:rsidDel="00185D97">
          <w:delText>parameter in the headers portion</w:delText>
        </w:r>
        <w:r w:rsidDel="00185D97">
          <w:delText xml:space="preserve"> of the SIP URI specified above containing </w:delText>
        </w:r>
      </w:del>
      <w:r>
        <w:t xml:space="preserve">an </w:t>
      </w:r>
      <w:r w:rsidRPr="0073469F">
        <w:t>application/vnd.</w:t>
      </w:r>
      <w:r>
        <w:t>3gpp.mcdata-</w:t>
      </w:r>
      <w:r w:rsidRPr="0073469F">
        <w:t>info</w:t>
      </w:r>
      <w:r>
        <w:t xml:space="preserve"> MIME body </w:t>
      </w:r>
      <w:r w:rsidRPr="0073469F">
        <w:t xml:space="preserve">with the &lt;session-type&gt; element set to a value </w:t>
      </w:r>
      <w:r w:rsidRPr="00B02A0B">
        <w:t>of "</w:t>
      </w:r>
      <w:proofErr w:type="spellStart"/>
      <w:r>
        <w:t>adhoc</w:t>
      </w:r>
      <w:proofErr w:type="spellEnd"/>
      <w:r>
        <w:t>-</w:t>
      </w:r>
      <w:r w:rsidRPr="00D659F0">
        <w:t>group-</w:t>
      </w:r>
      <w:proofErr w:type="spellStart"/>
      <w:r w:rsidRPr="00D659F0">
        <w:t>sds</w:t>
      </w:r>
      <w:proofErr w:type="spellEnd"/>
      <w:r w:rsidRPr="00D659F0">
        <w:t>-session</w:t>
      </w:r>
      <w:r w:rsidRPr="00B02A0B">
        <w:t>"</w:t>
      </w:r>
      <w:r>
        <w:t xml:space="preserve"> for </w:t>
      </w:r>
      <w:r w:rsidRPr="00B02A0B">
        <w:rPr>
          <w:noProof/>
        </w:rPr>
        <w:t>standalone SDS message</w:t>
      </w:r>
      <w:r>
        <w:rPr>
          <w:noProof/>
        </w:rPr>
        <w:t xml:space="preserve"> and </w:t>
      </w:r>
      <w:r w:rsidRPr="00B02A0B">
        <w:rPr>
          <w:noProof/>
        </w:rPr>
        <w:t>SDS session</w:t>
      </w:r>
      <w:r>
        <w:t xml:space="preserve"> or </w:t>
      </w:r>
      <w:r w:rsidRPr="00B02A0B">
        <w:t>"</w:t>
      </w:r>
      <w:proofErr w:type="spellStart"/>
      <w:r>
        <w:t>adhoc</w:t>
      </w:r>
      <w:proofErr w:type="spellEnd"/>
      <w:r>
        <w:t>-</w:t>
      </w:r>
      <w:r w:rsidRPr="00D659F0">
        <w:t>group-</w:t>
      </w:r>
      <w:proofErr w:type="spellStart"/>
      <w:r>
        <w:t>fd</w:t>
      </w:r>
      <w:proofErr w:type="spellEnd"/>
      <w:r w:rsidRPr="00D659F0">
        <w:t>-session</w:t>
      </w:r>
      <w:r w:rsidRPr="00B02A0B">
        <w:t>"</w:t>
      </w:r>
      <w:r>
        <w:t xml:space="preserve"> for </w:t>
      </w:r>
      <w:r>
        <w:rPr>
          <w:noProof/>
        </w:rPr>
        <w:t>FD session</w:t>
      </w:r>
      <w:r>
        <w:t>; and</w:t>
      </w:r>
    </w:p>
    <w:p w14:paraId="18136F40" w14:textId="77777777" w:rsidR="00410296" w:rsidRDefault="00410296" w:rsidP="00410296">
      <w:pPr>
        <w:pStyle w:val="B1"/>
      </w:pPr>
      <w:r>
        <w:t>3)</w:t>
      </w:r>
      <w:r>
        <w:tab/>
        <w:t>a Content-ID header field set to the "</w:t>
      </w:r>
      <w:proofErr w:type="spellStart"/>
      <w:r>
        <w:t>cid</w:t>
      </w:r>
      <w:proofErr w:type="spellEnd"/>
      <w:r>
        <w:t>" URL;</w:t>
      </w:r>
    </w:p>
    <w:p w14:paraId="3C9FA9A4" w14:textId="77777777" w:rsidR="00410296" w:rsidRPr="0073469F" w:rsidRDefault="00410296" w:rsidP="00410296">
      <w:r>
        <w:t xml:space="preserve">the participating </w:t>
      </w:r>
      <w:proofErr w:type="spellStart"/>
      <w:r>
        <w:t>MCData</w:t>
      </w:r>
      <w:proofErr w:type="spellEnd"/>
      <w:r>
        <w:t xml:space="preserve"> function:</w:t>
      </w:r>
    </w:p>
    <w:p w14:paraId="543BC5AE" w14:textId="77777777" w:rsidR="00410296" w:rsidRDefault="00410296" w:rsidP="00410296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REFER</w:t>
      </w:r>
      <w:r w:rsidRPr="0073469F">
        <w:t xml:space="preserve"> request with a SIP 500 (Server Internal Error) response. The participating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73469F">
        <w:t xml:space="preserve"> may include a Retry-After header field to the SIP 500 (Server Internal Error) response as specified in IETF RFC </w:t>
      </w:r>
      <w:r>
        <w:t>3261 [4]</w:t>
      </w:r>
      <w:r w:rsidRPr="00C51890">
        <w:t xml:space="preserve"> </w:t>
      </w:r>
      <w:r>
        <w:t>and shall not</w:t>
      </w:r>
      <w:r w:rsidRPr="007B314E">
        <w:t xml:space="preserve"> continue with the rest of the steps</w:t>
      </w:r>
      <w:r w:rsidRPr="0073469F">
        <w:t>;</w:t>
      </w:r>
    </w:p>
    <w:p w14:paraId="141B7A88" w14:textId="77777777" w:rsidR="00410296" w:rsidRDefault="00410296" w:rsidP="00410296">
      <w:pPr>
        <w:pStyle w:val="B1"/>
      </w:pPr>
      <w:r>
        <w:t>2</w:t>
      </w:r>
      <w:r w:rsidRPr="0073469F">
        <w:t>)</w:t>
      </w:r>
      <w:r w:rsidRPr="0073469F">
        <w:tab/>
        <w:t>shall determine the</w:t>
      </w:r>
      <w:r>
        <w:t xml:space="preserve"> </w:t>
      </w:r>
      <w:proofErr w:type="spellStart"/>
      <w:r>
        <w:t>MCData</w:t>
      </w:r>
      <w:proofErr w:type="spellEnd"/>
      <w:r>
        <w:t xml:space="preserve"> ID</w:t>
      </w:r>
      <w:r w:rsidRPr="0073469F">
        <w:t xml:space="preserve"> of the calling user</w:t>
      </w:r>
      <w:r w:rsidRPr="00C51890">
        <w:t xml:space="preserve"> </w:t>
      </w:r>
      <w:r>
        <w:t>from public user identity in the P-Asserted-Identity header field of the SIP REFER request</w:t>
      </w:r>
      <w:r w:rsidRPr="0073469F">
        <w:t>;</w:t>
      </w:r>
    </w:p>
    <w:p w14:paraId="7D387078" w14:textId="77777777" w:rsidR="00410296" w:rsidRPr="00BE4B01" w:rsidRDefault="00410296" w:rsidP="00410296">
      <w:pPr>
        <w:pStyle w:val="NO"/>
      </w:pPr>
      <w:r>
        <w:t>NOTE 1: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ID of the calling user is bound to the public user identity at the time of service authorisation, as documented in clause 7.3.</w:t>
      </w:r>
    </w:p>
    <w:p w14:paraId="793FAD37" w14:textId="77777777" w:rsidR="00410296" w:rsidRPr="00C51890" w:rsidRDefault="00410296" w:rsidP="00410296">
      <w:pPr>
        <w:pStyle w:val="B1"/>
      </w:pPr>
      <w:r w:rsidRPr="005C5D81">
        <w:t>3</w:t>
      </w:r>
      <w:r>
        <w:t>)</w:t>
      </w:r>
      <w:r>
        <w:tab/>
        <w:t xml:space="preserve">if the participating </w:t>
      </w:r>
      <w:proofErr w:type="spellStart"/>
      <w:r>
        <w:t>MCData</w:t>
      </w:r>
      <w:proofErr w:type="spellEnd"/>
      <w:r>
        <w:t xml:space="preserve"> function cannot find a binding between the public user identity and an </w:t>
      </w:r>
      <w:proofErr w:type="spellStart"/>
      <w:r>
        <w:t>MCData</w:t>
      </w:r>
      <w:proofErr w:type="spellEnd"/>
      <w:r>
        <w:t xml:space="preserve"> ID or if the validity period of an existing binding has expired, then the participating </w:t>
      </w:r>
      <w:proofErr w:type="spellStart"/>
      <w:r>
        <w:t>MCData</w:t>
      </w:r>
      <w:proofErr w:type="spellEnd"/>
      <w:r>
        <w:t xml:space="preserve">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 w:rsidRPr="00EC60E9"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 xml:space="preserve">user unknown to </w:t>
      </w:r>
      <w:r>
        <w:lastRenderedPageBreak/>
        <w:t>the participating function</w:t>
      </w:r>
      <w:r w:rsidRPr="0073469F">
        <w:t xml:space="preserve">" in a Warning header field as specified in </w:t>
      </w:r>
      <w:r>
        <w:t>clause 4.9, and shall not continue with any of the remaining steps;</w:t>
      </w:r>
    </w:p>
    <w:p w14:paraId="1AE5207A" w14:textId="77777777" w:rsidR="00410296" w:rsidRPr="0073469F" w:rsidRDefault="00410296" w:rsidP="00410296">
      <w:pPr>
        <w:pStyle w:val="B1"/>
      </w:pPr>
      <w:r>
        <w:t>4</w:t>
      </w:r>
      <w:r w:rsidRPr="0073469F">
        <w:t>)</w:t>
      </w:r>
      <w:r w:rsidRPr="0073469F">
        <w:tab/>
        <w:t xml:space="preserve">if </w:t>
      </w:r>
      <w:r>
        <w:t xml:space="preserve">through local policy in the participating </w:t>
      </w:r>
      <w:proofErr w:type="spellStart"/>
      <w:r>
        <w:t>MCData</w:t>
      </w:r>
      <w:proofErr w:type="spellEnd"/>
      <w:r>
        <w:t xml:space="preserve"> function, </w:t>
      </w:r>
      <w:r w:rsidRPr="0073469F">
        <w:t>the user identified by the</w:t>
      </w:r>
      <w:r>
        <w:t xml:space="preserve"> </w:t>
      </w:r>
      <w:proofErr w:type="spellStart"/>
      <w:r>
        <w:t>MCData</w:t>
      </w:r>
      <w:proofErr w:type="spellEnd"/>
      <w:r>
        <w:t xml:space="preserve"> ID</w:t>
      </w:r>
      <w:r w:rsidRPr="0073469F">
        <w:t xml:space="preserve"> is not authorised to initiate </w:t>
      </w:r>
      <w:proofErr w:type="spellStart"/>
      <w:r>
        <w:t>adhoc</w:t>
      </w:r>
      <w:proofErr w:type="spellEnd"/>
      <w:r w:rsidRPr="0073469F">
        <w:t xml:space="preserve"> group </w:t>
      </w:r>
      <w:r>
        <w:t>data communication</w:t>
      </w:r>
      <w:r w:rsidRPr="0073469F">
        <w:t>s, shall reject the "SIP REFER request for pre-established session" with a SIP 403 (Forbidden) response to the SIP REFER request, with warning text set to "</w:t>
      </w:r>
      <w:r>
        <w:t>237</w:t>
      </w:r>
      <w:r w:rsidRPr="0073469F">
        <w:t xml:space="preserve"> user not authorised to make </w:t>
      </w:r>
      <w:proofErr w:type="spellStart"/>
      <w:r>
        <w:t>adhoc</w:t>
      </w:r>
      <w:proofErr w:type="spellEnd"/>
      <w:r w:rsidRPr="0073469F">
        <w:t xml:space="preserve"> group </w:t>
      </w:r>
      <w:r>
        <w:t>data communication</w:t>
      </w:r>
      <w:r w:rsidRPr="0073469F">
        <w:t xml:space="preserve">s" in a Warning header field as specified in </w:t>
      </w:r>
      <w:r>
        <w:t>clause 4.9</w:t>
      </w:r>
      <w:r w:rsidRPr="0073469F">
        <w:t>;</w:t>
      </w:r>
    </w:p>
    <w:p w14:paraId="631BA7C8" w14:textId="77777777" w:rsidR="00410296" w:rsidRDefault="00410296" w:rsidP="00410296">
      <w:pPr>
        <w:pStyle w:val="B1"/>
      </w:pPr>
      <w:r>
        <w:t>5)</w:t>
      </w:r>
      <w:r>
        <w:tab/>
        <w:t xml:space="preserve">shall determine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t xml:space="preserve">function for the </w:t>
      </w:r>
      <w:proofErr w:type="spellStart"/>
      <w:r>
        <w:t>adhoc</w:t>
      </w:r>
      <w:proofErr w:type="spellEnd"/>
      <w:r>
        <w:t xml:space="preserve"> group data communication service of SDS </w:t>
      </w:r>
      <w:r w:rsidRPr="00B02A0B">
        <w:rPr>
          <w:noProof/>
        </w:rPr>
        <w:t xml:space="preserve">if </w:t>
      </w:r>
      <w:r>
        <w:rPr>
          <w:noProof/>
        </w:rPr>
        <w:t>SDS</w:t>
      </w:r>
      <w:r w:rsidRPr="00B02A0B">
        <w:rPr>
          <w:noProof/>
        </w:rPr>
        <w:t xml:space="preserve"> is requested</w:t>
      </w:r>
      <w:r>
        <w:t xml:space="preserve"> or FD </w:t>
      </w:r>
      <w:r w:rsidRPr="00B02A0B">
        <w:rPr>
          <w:noProof/>
        </w:rPr>
        <w:t xml:space="preserve">if </w:t>
      </w:r>
      <w:r>
        <w:rPr>
          <w:noProof/>
        </w:rPr>
        <w:t>FD</w:t>
      </w:r>
      <w:r w:rsidRPr="00B02A0B">
        <w:rPr>
          <w:noProof/>
        </w:rPr>
        <w:t xml:space="preserve"> is requested</w:t>
      </w:r>
      <w:r w:rsidRPr="00A47314">
        <w:t xml:space="preserve"> associated with the </w:t>
      </w:r>
      <w:r>
        <w:t xml:space="preserve">originating user's identity i.e.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t>ID</w:t>
      </w:r>
      <w:r w:rsidRPr="00DD5C85">
        <w:t xml:space="preserve"> </w:t>
      </w:r>
      <w:r>
        <w:t xml:space="preserve">or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>session identity</w:t>
      </w:r>
      <w:r>
        <w:rPr>
          <w:lang w:eastAsia="ko-KR"/>
        </w:rPr>
        <w:t xml:space="preserve"> of the ongoing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73469F">
        <w:rPr>
          <w:lang w:eastAsia="ko-KR"/>
        </w:rPr>
        <w:t xml:space="preserve"> session</w:t>
      </w:r>
      <w:r w:rsidRPr="0073469F">
        <w:rPr>
          <w:noProof/>
        </w:rPr>
        <w:t xml:space="preserve"> </w:t>
      </w:r>
      <w:r>
        <w:rPr>
          <w:lang w:eastAsia="ko-KR"/>
        </w:rPr>
        <w:t xml:space="preserve">in case of </w:t>
      </w:r>
      <w:proofErr w:type="spellStart"/>
      <w:r>
        <w:rPr>
          <w:lang w:eastAsia="ko-KR"/>
        </w:rPr>
        <w:t>rejoining</w:t>
      </w:r>
      <w:proofErr w:type="spellEnd"/>
      <w:r>
        <w:rPr>
          <w:lang w:eastAsia="ko-KR"/>
        </w:rPr>
        <w:t xml:space="preserve"> the session</w:t>
      </w:r>
      <w:r>
        <w:t>;</w:t>
      </w:r>
    </w:p>
    <w:p w14:paraId="37009E17" w14:textId="77777777" w:rsidR="00410296" w:rsidRDefault="00410296" w:rsidP="00410296">
      <w:pPr>
        <w:pStyle w:val="NO"/>
      </w:pPr>
      <w:r w:rsidRPr="00F74653">
        <w:t>NOTE</w:t>
      </w:r>
      <w:r>
        <w:t> 2</w:t>
      </w:r>
      <w:r w:rsidRPr="00F74653">
        <w:t>:</w:t>
      </w:r>
      <w:r w:rsidRPr="00F74653">
        <w:tab/>
        <w:t>The public service identity can identify the controlling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F74653">
        <w:t xml:space="preserve"> in the primary</w:t>
      </w:r>
      <w:r>
        <w:t xml:space="preserve"> </w:t>
      </w:r>
      <w:proofErr w:type="spellStart"/>
      <w:r>
        <w:t>MCData</w:t>
      </w:r>
      <w:proofErr w:type="spellEnd"/>
      <w:r>
        <w:t xml:space="preserve"> </w:t>
      </w:r>
      <w:r w:rsidRPr="00F74653">
        <w:t>system</w:t>
      </w:r>
      <w:r>
        <w:t xml:space="preserve"> </w:t>
      </w:r>
      <w:r w:rsidRPr="00F74653">
        <w:t xml:space="preserve">or in a partner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>system.</w:t>
      </w:r>
    </w:p>
    <w:p w14:paraId="2DBDAA8E" w14:textId="77777777" w:rsidR="00410296" w:rsidRPr="00F74653" w:rsidRDefault="00410296" w:rsidP="00410296">
      <w:pPr>
        <w:pStyle w:val="NO"/>
      </w:pPr>
      <w:r w:rsidRPr="00F74653">
        <w:t>NOTE</w:t>
      </w:r>
      <w:r>
        <w:t> 3</w:t>
      </w:r>
      <w:r w:rsidRPr="00F74653">
        <w:t>:</w:t>
      </w:r>
      <w:r w:rsidRPr="00F74653">
        <w:tab/>
        <w:t xml:space="preserve">If the controlling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function is in a partner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system in a different trust domain, then the public service identity can identify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gateway server that acts as an entry point in the partner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system from the primary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>system.</w:t>
      </w:r>
    </w:p>
    <w:p w14:paraId="6044C707" w14:textId="77777777" w:rsidR="00410296" w:rsidRPr="00F74653" w:rsidRDefault="00410296" w:rsidP="00410296">
      <w:pPr>
        <w:pStyle w:val="NO"/>
      </w:pPr>
      <w:r w:rsidRPr="00F74653">
        <w:t>NOTE</w:t>
      </w:r>
      <w:r>
        <w:t> 4</w:t>
      </w:r>
      <w:r w:rsidRPr="00F74653">
        <w:t>:</w:t>
      </w:r>
      <w:r w:rsidRPr="00F74653">
        <w:tab/>
        <w:t xml:space="preserve">If the controlling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function is in a partner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system in a different trust domain, then the primary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system can route the SIP request through an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gateway server that acts as an exit point from the primary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system to the partner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>system</w:t>
      </w:r>
      <w:r>
        <w:t>.</w:t>
      </w:r>
    </w:p>
    <w:p w14:paraId="49942F49" w14:textId="77777777" w:rsidR="00410296" w:rsidRPr="00F74653" w:rsidRDefault="00410296" w:rsidP="00410296">
      <w:pPr>
        <w:pStyle w:val="NO"/>
      </w:pPr>
      <w:r w:rsidRPr="00F74653">
        <w:t>NOTE</w:t>
      </w:r>
      <w:r>
        <w:t> 5</w:t>
      </w:r>
      <w:r w:rsidRPr="00F74653">
        <w:t>:</w:t>
      </w:r>
      <w:r w:rsidRPr="00F74653">
        <w:tab/>
        <w:t>How the participating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F74653">
        <w:t xml:space="preserve"> determines the public service identity of the controlling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F74653">
        <w:t xml:space="preserve"> for the </w:t>
      </w:r>
      <w:proofErr w:type="spellStart"/>
      <w:r>
        <w:t>adhoc</w:t>
      </w:r>
      <w:proofErr w:type="spellEnd"/>
      <w:r>
        <w:t xml:space="preserve"> group data communication</w:t>
      </w:r>
      <w:r w:rsidRPr="00F74653">
        <w:t xml:space="preserve"> service associated with the originating user or of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gateway server in the partner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>system is out of the scope of the present document.</w:t>
      </w:r>
    </w:p>
    <w:p w14:paraId="54E6D1E5" w14:textId="77777777" w:rsidR="00410296" w:rsidRDefault="00410296" w:rsidP="00410296">
      <w:pPr>
        <w:pStyle w:val="NO"/>
      </w:pPr>
      <w:r w:rsidRPr="00F74653">
        <w:t>NOTE</w:t>
      </w:r>
      <w:r>
        <w:t> 6</w:t>
      </w:r>
      <w:r w:rsidRPr="00F74653">
        <w:t>:</w:t>
      </w:r>
      <w:r w:rsidRPr="00F74653">
        <w:tab/>
        <w:t xml:space="preserve">How the primary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system routes the SIP request through an exit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>gateway server is out of the scope of the present document.</w:t>
      </w:r>
    </w:p>
    <w:p w14:paraId="360F17E2" w14:textId="77777777" w:rsidR="00410296" w:rsidRPr="00F74653" w:rsidRDefault="00410296" w:rsidP="00410296">
      <w:pPr>
        <w:pStyle w:val="NO"/>
      </w:pPr>
      <w:r w:rsidRPr="00F74653">
        <w:t>NOTE</w:t>
      </w:r>
      <w:r>
        <w:t> 7</w:t>
      </w:r>
      <w:r w:rsidRPr="00F74653">
        <w:t>:</w:t>
      </w:r>
      <w:r w:rsidRPr="00F74653">
        <w:tab/>
      </w:r>
      <w:r w:rsidRPr="00BA5CEA">
        <w:t xml:space="preserve">The controlling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BA5CEA">
        <w:t xml:space="preserve">function is always in the same system as </w:t>
      </w:r>
      <w:r>
        <w:t xml:space="preserve">the </w:t>
      </w:r>
      <w:proofErr w:type="spellStart"/>
      <w:r>
        <w:t>adhoc</w:t>
      </w:r>
      <w:proofErr w:type="spellEnd"/>
      <w:r>
        <w:t xml:space="preserve"> group data communication</w:t>
      </w:r>
      <w:r w:rsidRPr="00F74653">
        <w:t xml:space="preserve"> </w:t>
      </w:r>
      <w:r>
        <w:t>was initiated</w:t>
      </w:r>
      <w:r w:rsidRPr="00F74653">
        <w:t>.</w:t>
      </w:r>
    </w:p>
    <w:p w14:paraId="7C13FCD5" w14:textId="77777777" w:rsidR="00410296" w:rsidRPr="00A42E5A" w:rsidRDefault="00410296" w:rsidP="00410296">
      <w:pPr>
        <w:pStyle w:val="B1"/>
      </w:pPr>
      <w:r>
        <w:t>6)</w:t>
      </w:r>
      <w:r>
        <w:tab/>
        <w:t xml:space="preserve">if the participating </w:t>
      </w:r>
      <w:proofErr w:type="spellStart"/>
      <w:r>
        <w:t>MCData</w:t>
      </w:r>
      <w:proofErr w:type="spellEnd"/>
      <w:r>
        <w:t xml:space="preserve"> function is unable to identify the </w:t>
      </w:r>
      <w:r w:rsidRPr="00A47314">
        <w:t xml:space="preserve">controlling </w:t>
      </w:r>
      <w:proofErr w:type="spellStart"/>
      <w:r>
        <w:t>MCData</w:t>
      </w:r>
      <w:proofErr w:type="spellEnd"/>
      <w:r>
        <w:t xml:space="preserve"> </w:t>
      </w:r>
      <w:r w:rsidRPr="00A47314">
        <w:t xml:space="preserve">function </w:t>
      </w:r>
      <w:r>
        <w:t xml:space="preserve">for the </w:t>
      </w:r>
      <w:proofErr w:type="spellStart"/>
      <w:r>
        <w:t>adhoc</w:t>
      </w:r>
      <w:proofErr w:type="spellEnd"/>
      <w:r>
        <w:t xml:space="preserve"> group data communication service </w:t>
      </w:r>
      <w:r w:rsidRPr="00B02A0B">
        <w:t xml:space="preserve">for </w:t>
      </w:r>
      <w:r>
        <w:t xml:space="preserve">SDS </w:t>
      </w:r>
      <w:r w:rsidRPr="00B02A0B">
        <w:rPr>
          <w:noProof/>
        </w:rPr>
        <w:t xml:space="preserve">if </w:t>
      </w:r>
      <w:r>
        <w:t>standalone SDS and SDS session</w:t>
      </w:r>
      <w:r w:rsidRPr="00B02A0B">
        <w:rPr>
          <w:noProof/>
        </w:rPr>
        <w:t xml:space="preserve"> is requested</w:t>
      </w:r>
      <w:r>
        <w:t xml:space="preserve"> or FD </w:t>
      </w:r>
      <w:r w:rsidRPr="00B02A0B">
        <w:rPr>
          <w:noProof/>
        </w:rPr>
        <w:t xml:space="preserve">if </w:t>
      </w:r>
      <w:r>
        <w:rPr>
          <w:noProof/>
        </w:rPr>
        <w:t>FD</w:t>
      </w:r>
      <w:r w:rsidRPr="00B02A0B">
        <w:rPr>
          <w:noProof/>
        </w:rPr>
        <w:t xml:space="preserve"> is requested</w:t>
      </w:r>
      <w:r w:rsidRPr="00A47314">
        <w:t xml:space="preserve"> associated with the </w:t>
      </w:r>
      <w:r>
        <w:t xml:space="preserve">originating user's </w:t>
      </w:r>
      <w:proofErr w:type="spellStart"/>
      <w:r>
        <w:t>MCData</w:t>
      </w:r>
      <w:proofErr w:type="spellEnd"/>
      <w:r>
        <w:t xml:space="preserve"> ID identity, it shall reject the SIP REFER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</w:t>
      </w:r>
      <w:r>
        <w:t>9, and shall not continue with any of the remaining steps;</w:t>
      </w:r>
    </w:p>
    <w:p w14:paraId="25D77F60" w14:textId="77777777" w:rsidR="00410296" w:rsidRDefault="00410296" w:rsidP="00410296">
      <w:pPr>
        <w:pStyle w:val="B1"/>
      </w:pPr>
      <w:r>
        <w:t>7</w:t>
      </w:r>
      <w:r w:rsidRPr="0073469F">
        <w:t>)</w:t>
      </w:r>
      <w:r w:rsidRPr="0073469F">
        <w:tab/>
        <w:t xml:space="preserve">if the </w:t>
      </w:r>
      <w:r>
        <w:t>&lt;</w:t>
      </w:r>
      <w:r w:rsidRPr="00A672B2">
        <w:t>allow-</w:t>
      </w:r>
      <w:proofErr w:type="spellStart"/>
      <w:r w:rsidRPr="00A672B2">
        <w:t>adhoc</w:t>
      </w:r>
      <w:proofErr w:type="spellEnd"/>
      <w:r w:rsidRPr="00A672B2">
        <w:t>-group-call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</w:t>
      </w:r>
      <w:proofErr w:type="spellStart"/>
      <w:r>
        <w:t>MCData</w:t>
      </w:r>
      <w:proofErr w:type="spellEnd"/>
      <w:r>
        <w:t xml:space="preserve"> user profile document on the participating </w:t>
      </w:r>
      <w:proofErr w:type="spellStart"/>
      <w:r>
        <w:t>MCData</w:t>
      </w:r>
      <w:proofErr w:type="spellEnd"/>
      <w:r>
        <w:t xml:space="preserve"> function</w:t>
      </w:r>
      <w:r w:rsidRPr="00E71DEE">
        <w:t xml:space="preserve"> </w:t>
      </w:r>
      <w:r>
        <w:t xml:space="preserve">or is present with the value "false" </w:t>
      </w:r>
      <w:r>
        <w:rPr>
          <w:lang w:eastAsia="ko-KR"/>
        </w:rPr>
        <w:t xml:space="preserve">(see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profile document in 3GPP </w:t>
      </w:r>
      <w:r>
        <w:rPr>
          <w:rFonts w:hint="eastAsia"/>
          <w:lang w:eastAsia="ko-KR"/>
        </w:rPr>
        <w:t>TS 24.484 [12]</w:t>
      </w:r>
      <w:r>
        <w:rPr>
          <w:lang w:eastAsia="ko-KR"/>
        </w:rPr>
        <w:t>)</w:t>
      </w:r>
      <w:r>
        <w:t xml:space="preserve">, indicating that the </w:t>
      </w:r>
      <w:r w:rsidRPr="0073469F">
        <w:t>user identified by the</w:t>
      </w:r>
      <w:r>
        <w:t xml:space="preserve"> </w:t>
      </w:r>
      <w:proofErr w:type="spellStart"/>
      <w:r>
        <w:t>MCData</w:t>
      </w:r>
      <w:proofErr w:type="spellEnd"/>
      <w:r>
        <w:t xml:space="preserve"> ID</w:t>
      </w:r>
      <w:r w:rsidRPr="0073469F">
        <w:t xml:space="preserve"> is not authorised to initiate </w:t>
      </w:r>
      <w:proofErr w:type="spellStart"/>
      <w:r>
        <w:t>adhoc</w:t>
      </w:r>
      <w:proofErr w:type="spellEnd"/>
      <w:r>
        <w:t xml:space="preserve"> group data communication</w:t>
      </w:r>
      <w:r w:rsidRPr="0073469F">
        <w:t>s, shall reject the "SIP REFER request for a pre-established session" with a SIP 403 (Forbidden) response, with warning text set to "</w:t>
      </w:r>
      <w:r>
        <w:t>238</w:t>
      </w:r>
      <w:r w:rsidRPr="0073469F">
        <w:t xml:space="preserve"> user not authorised to initiate the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</w:t>
      </w:r>
      <w:r>
        <w:t>data communication</w:t>
      </w:r>
      <w:r w:rsidRPr="0073469F">
        <w:t xml:space="preserve">" in a Warning header field as specified in </w:t>
      </w:r>
      <w:r>
        <w:t>clause 4.9</w:t>
      </w:r>
      <w:r w:rsidRPr="0073469F">
        <w:t xml:space="preserve">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573E536D" w14:textId="77777777" w:rsidR="00410296" w:rsidRDefault="00410296" w:rsidP="00410296">
      <w:pPr>
        <w:pStyle w:val="B1"/>
        <w:rPr>
          <w:lang w:eastAsia="ko-KR"/>
        </w:rPr>
      </w:pPr>
      <w:r>
        <w:t>8</w:t>
      </w:r>
      <w:r w:rsidRPr="0073469F">
        <w:t>)</w:t>
      </w:r>
      <w:r w:rsidRPr="0073469F">
        <w:tab/>
        <w:t>if the "SIP REFER request for a pre-established session" contained a Refer-Sub header field containing "false" value and a Supported header field containing "</w:t>
      </w:r>
      <w:proofErr w:type="spellStart"/>
      <w:r w:rsidRPr="0073469F">
        <w:t>norefersub</w:t>
      </w:r>
      <w:proofErr w:type="spellEnd"/>
      <w:r w:rsidRPr="0073469F">
        <w:t xml:space="preserve">" value, shall handle the SIP REFER request as specified in </w:t>
      </w:r>
      <w:r>
        <w:t>3GPP TS 24.229 [5]</w:t>
      </w:r>
      <w:r w:rsidRPr="0073469F">
        <w:t>, IETF RFC </w:t>
      </w:r>
      <w:r>
        <w:t>3515 [51]</w:t>
      </w:r>
      <w:r w:rsidRPr="0073469F">
        <w:t xml:space="preserve"> as updated by IETF RFC </w:t>
      </w:r>
      <w:r>
        <w:t>6665 [36]</w:t>
      </w:r>
      <w:r w:rsidRPr="0073469F">
        <w:t xml:space="preserve">, and </w:t>
      </w:r>
      <w:r>
        <w:t>IETF RFC 4488 [53]</w:t>
      </w:r>
      <w:r w:rsidRPr="0073469F">
        <w:t xml:space="preserve"> without establishing an implicit subscription</w:t>
      </w:r>
      <w:r w:rsidRPr="0073469F">
        <w:rPr>
          <w:lang w:eastAsia="ko-KR"/>
        </w:rPr>
        <w:t>;</w:t>
      </w:r>
    </w:p>
    <w:p w14:paraId="0D13565D" w14:textId="77777777" w:rsidR="00410296" w:rsidRPr="0073469F" w:rsidRDefault="00410296" w:rsidP="00410296">
      <w:pPr>
        <w:pStyle w:val="B1"/>
      </w:pPr>
      <w:r>
        <w:t>9)</w:t>
      </w:r>
      <w:r w:rsidRPr="0073469F">
        <w:tab/>
        <w:t xml:space="preserve">shall generate a final SIP </w:t>
      </w:r>
      <w:r>
        <w:t>200 (OK)</w:t>
      </w:r>
      <w:r w:rsidRPr="0073469F">
        <w:t xml:space="preserve"> response to the "SIP REFER request for a pre-established session" according to </w:t>
      </w:r>
      <w:r>
        <w:t>3GPP TS 24.229 [5]</w:t>
      </w:r>
      <w:r w:rsidRPr="0073469F">
        <w:t>;</w:t>
      </w:r>
    </w:p>
    <w:p w14:paraId="39E4F87D" w14:textId="77777777" w:rsidR="00410296" w:rsidRPr="0073469F" w:rsidRDefault="00410296" w:rsidP="00410296">
      <w:pPr>
        <w:pStyle w:val="NO"/>
      </w:pPr>
      <w:r w:rsidRPr="0073469F">
        <w:t>NOTE</w:t>
      </w:r>
      <w:r>
        <w:t> 8</w:t>
      </w:r>
      <w:r w:rsidRPr="0073469F">
        <w:t>:</w:t>
      </w:r>
      <w:r w:rsidRPr="0073469F">
        <w:tab/>
        <w:t xml:space="preserve">In accordance with </w:t>
      </w:r>
      <w:r>
        <w:t>IETF RFC 4488 [53]</w:t>
      </w:r>
      <w:r w:rsidRPr="0073469F">
        <w:t>, the participating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73469F">
        <w:t xml:space="preserve">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14:paraId="201DB0EC" w14:textId="77777777" w:rsidR="00410296" w:rsidRPr="0073469F" w:rsidRDefault="00410296" w:rsidP="00410296">
      <w:pPr>
        <w:pStyle w:val="B1"/>
      </w:pPr>
      <w:r>
        <w:t>10</w:t>
      </w:r>
      <w:r w:rsidRPr="0073469F">
        <w:t>)</w:t>
      </w:r>
      <w:r w:rsidRPr="0073469F">
        <w:tab/>
      </w:r>
      <w:r>
        <w:rPr>
          <w:lang w:eastAsia="ko-KR"/>
        </w:rPr>
        <w:t xml:space="preserve">shall wait for the </w:t>
      </w:r>
      <w:r w:rsidRPr="00E85BBE">
        <w:rPr>
          <w:lang w:eastAsia="ko-KR"/>
        </w:rPr>
        <w:t xml:space="preserve">receipt </w:t>
      </w:r>
      <w:r>
        <w:rPr>
          <w:lang w:eastAsia="ko-KR"/>
        </w:rPr>
        <w:t xml:space="preserve">of a SIP response to </w:t>
      </w:r>
      <w:r>
        <w:t>the</w:t>
      </w:r>
      <w:r w:rsidRPr="0073469F">
        <w:t xml:space="preserve"> SIP INVITE request</w:t>
      </w:r>
      <w:r>
        <w:t xml:space="preserve"> that will be generated </w:t>
      </w:r>
      <w:r w:rsidRPr="00E85BBE">
        <w:t xml:space="preserve">and </w:t>
      </w:r>
      <w:r>
        <w:t xml:space="preserve">sent </w:t>
      </w:r>
      <w:r w:rsidRPr="0073469F">
        <w:t xml:space="preserve">in </w:t>
      </w:r>
      <w:r>
        <w:t>subsequent steps;</w:t>
      </w:r>
    </w:p>
    <w:p w14:paraId="2E191B96" w14:textId="77777777" w:rsidR="00410296" w:rsidRDefault="00410296" w:rsidP="00410296">
      <w:pPr>
        <w:pStyle w:val="B1"/>
      </w:pPr>
      <w:r>
        <w:t>11</w:t>
      </w:r>
      <w:r w:rsidRPr="0073469F">
        <w:t>)</w:t>
      </w:r>
      <w:r w:rsidRPr="0073469F">
        <w:tab/>
        <w:t xml:space="preserve">shall generate a SIP INVITE request as specified in </w:t>
      </w:r>
      <w:r>
        <w:t>clause</w:t>
      </w:r>
      <w:r w:rsidRPr="0073469F">
        <w:t> </w:t>
      </w:r>
      <w:r w:rsidRPr="00B02A0B">
        <w:rPr>
          <w:lang w:val="en-US"/>
        </w:rPr>
        <w:t>9.2.5.1.1</w:t>
      </w:r>
      <w:r w:rsidRPr="00001EFF">
        <w:t xml:space="preserve"> </w:t>
      </w:r>
      <w:r>
        <w:t>with the following clarifications:</w:t>
      </w:r>
    </w:p>
    <w:p w14:paraId="144418C5" w14:textId="77777777" w:rsidR="00410296" w:rsidRPr="00001EFF" w:rsidRDefault="00410296" w:rsidP="00410296">
      <w:pPr>
        <w:pStyle w:val="B2"/>
        <w:rPr>
          <w:lang w:eastAsia="ko-KR"/>
        </w:rPr>
      </w:pPr>
      <w:r>
        <w:lastRenderedPageBreak/>
        <w:t>a)</w:t>
      </w:r>
      <w:r>
        <w:tab/>
      </w:r>
      <w:r w:rsidRPr="00054AB9">
        <w:t xml:space="preserve">if the </w:t>
      </w:r>
      <w:r>
        <w:t>&lt;</w:t>
      </w:r>
      <w:proofErr w:type="spellStart"/>
      <w:r>
        <w:t>adhoc</w:t>
      </w:r>
      <w:proofErr w:type="spellEnd"/>
      <w:r>
        <w:t>-grp-</w:t>
      </w:r>
      <w:proofErr w:type="spellStart"/>
      <w:r>
        <w:t>emg</w:t>
      </w:r>
      <w:proofErr w:type="spellEnd"/>
      <w:r>
        <w:t>-alert-grp-</w:t>
      </w:r>
      <w:proofErr w:type="spellStart"/>
      <w:r>
        <w:t>ind</w:t>
      </w:r>
      <w:proofErr w:type="spellEnd"/>
      <w:r>
        <w:t>&gt; element of the</w:t>
      </w:r>
      <w:r w:rsidRPr="00054AB9">
        <w:t xml:space="preserve"> &lt;</w:t>
      </w:r>
      <w:proofErr w:type="spellStart"/>
      <w:r w:rsidRPr="00054AB9">
        <w:t>anyExt</w:t>
      </w:r>
      <w:proofErr w:type="spellEnd"/>
      <w:r w:rsidRPr="00054AB9">
        <w:t xml:space="preserve">&gt; element of </w:t>
      </w:r>
      <w:r>
        <w:t>&lt;</w:t>
      </w:r>
      <w:proofErr w:type="spellStart"/>
      <w:r>
        <w:t>mcdata-</w:t>
      </w:r>
      <w:r w:rsidRPr="00054AB9">
        <w:t>Params</w:t>
      </w:r>
      <w:proofErr w:type="spellEnd"/>
      <w:r w:rsidRPr="00054AB9">
        <w:t xml:space="preserve">&gt; element of </w:t>
      </w:r>
      <w:r>
        <w:t>&lt;</w:t>
      </w:r>
      <w:proofErr w:type="spellStart"/>
      <w:r>
        <w:t>mcdatainfo</w:t>
      </w:r>
      <w:proofErr w:type="spellEnd"/>
      <w:r w:rsidRPr="00054AB9">
        <w:t>&gt; element of the application/vnd.</w:t>
      </w:r>
      <w:r>
        <w:t>3gpp.mcdata-</w:t>
      </w:r>
      <w:r w:rsidRPr="00054AB9">
        <w:t xml:space="preserve">info+xml MIME body in the SIP </w:t>
      </w:r>
      <w:r>
        <w:t>REFER</w:t>
      </w:r>
      <w:r w:rsidRPr="00054AB9">
        <w:t xml:space="preserve"> request </w:t>
      </w:r>
      <w:r>
        <w:t xml:space="preserve">set to a value of </w:t>
      </w:r>
      <w:r w:rsidRPr="0073469F">
        <w:t>"</w:t>
      </w:r>
      <w:r>
        <w:t>true</w:t>
      </w:r>
      <w:r w:rsidRPr="0073469F">
        <w:t>"</w:t>
      </w:r>
      <w:r>
        <w:t xml:space="preserve">, shall copy the </w:t>
      </w:r>
      <w:r w:rsidRPr="00B4220E">
        <w:t xml:space="preserve">identity of </w:t>
      </w:r>
      <w:proofErr w:type="spellStart"/>
      <w:r w:rsidRPr="00B4220E">
        <w:t>adhoc</w:t>
      </w:r>
      <w:proofErr w:type="spellEnd"/>
      <w:r w:rsidRPr="00B4220E">
        <w:t xml:space="preserve"> group</w:t>
      </w:r>
      <w:r>
        <w:t xml:space="preserve"> from the "</w:t>
      </w:r>
      <w:proofErr w:type="spellStart"/>
      <w:r>
        <w:t>uri</w:t>
      </w:r>
      <w:proofErr w:type="spellEnd"/>
      <w:r>
        <w:t xml:space="preserve">" attribute of the &lt;entry&gt; element </w:t>
      </w:r>
      <w:r w:rsidRPr="008F24DA">
        <w:rPr>
          <w:lang w:eastAsia="ko-KR"/>
        </w:rPr>
        <w:t xml:space="preserve">of a &lt;list&gt; element of the &lt;resource-lists&gt; element </w:t>
      </w:r>
      <w:r>
        <w:t>of the application/</w:t>
      </w:r>
      <w:proofErr w:type="spellStart"/>
      <w:r>
        <w:t>resource-lists+xml</w:t>
      </w:r>
      <w:proofErr w:type="spellEnd"/>
      <w:r>
        <w:t xml:space="preserve"> MIME body pointed to by the "</w:t>
      </w:r>
      <w:proofErr w:type="spellStart"/>
      <w:r>
        <w:t>cid</w:t>
      </w:r>
      <w:proofErr w:type="spellEnd"/>
      <w:r>
        <w:t>" URL in the Refer-To header field of the SIP REFER request, to 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 w:rsidRPr="00C520AC">
        <w:t>application/vnd.</w:t>
      </w:r>
      <w:r>
        <w:t>3gpp.mcdata-</w:t>
      </w:r>
      <w:r w:rsidRPr="00C520AC">
        <w:t xml:space="preserve">info+xml MIME body </w:t>
      </w:r>
      <w:r>
        <w:t>in the SIP INVITE request and do not include application/</w:t>
      </w:r>
      <w:proofErr w:type="spellStart"/>
      <w:r>
        <w:t>resource-lists+xml</w:t>
      </w:r>
      <w:proofErr w:type="spellEnd"/>
      <w:r>
        <w:t xml:space="preserve"> MIME body;</w:t>
      </w:r>
    </w:p>
    <w:p w14:paraId="1376F7CA" w14:textId="77777777" w:rsidR="00410296" w:rsidRPr="0079589D" w:rsidRDefault="00410296" w:rsidP="00410296">
      <w:pPr>
        <w:pStyle w:val="EditorsNote"/>
        <w:rPr>
          <w:lang w:eastAsia="zh-CN"/>
        </w:rPr>
      </w:pPr>
      <w:r w:rsidRPr="0079589D">
        <w:rPr>
          <w:lang w:eastAsia="zh-CN"/>
        </w:rPr>
        <w:t>Editor's Note:</w:t>
      </w:r>
      <w:r w:rsidRPr="0079589D">
        <w:rPr>
          <w:lang w:eastAsia="zh-CN"/>
        </w:rPr>
        <w:tab/>
        <w:t xml:space="preserve">The </w:t>
      </w:r>
      <w:r>
        <w:rPr>
          <w:lang w:eastAsia="zh-CN"/>
        </w:rPr>
        <w:t>parameters related to FD will be added in the</w:t>
      </w:r>
      <w:r w:rsidRPr="0079589D">
        <w:rPr>
          <w:rFonts w:hint="eastAsia"/>
          <w:lang w:eastAsia="zh-CN"/>
        </w:rPr>
        <w:t xml:space="preserve"> </w:t>
      </w:r>
      <w:r>
        <w:rPr>
          <w:lang w:eastAsia="ko-KR"/>
        </w:rPr>
        <w:t>future.</w:t>
      </w:r>
    </w:p>
    <w:p w14:paraId="560CB907" w14:textId="77777777" w:rsidR="00410296" w:rsidRDefault="00410296" w:rsidP="00410296">
      <w:pPr>
        <w:pStyle w:val="NO"/>
      </w:pPr>
      <w:r w:rsidRPr="00C91445">
        <w:t>NOTE </w:t>
      </w:r>
      <w:r>
        <w:t>9</w:t>
      </w:r>
      <w:r w:rsidRPr="00C91445">
        <w:t>:</w:t>
      </w:r>
      <w:r w:rsidRPr="00C91445">
        <w:tab/>
        <w:t>The</w:t>
      </w:r>
      <w:r>
        <w:t xml:space="preserve"> </w:t>
      </w:r>
      <w:proofErr w:type="spellStart"/>
      <w:r>
        <w:t>MCData</w:t>
      </w:r>
      <w:proofErr w:type="spellEnd"/>
      <w:r>
        <w:t xml:space="preserve"> client</w:t>
      </w:r>
      <w:r w:rsidRPr="00C91445">
        <w:t xml:space="preserve"> </w:t>
      </w:r>
      <w:r>
        <w:t xml:space="preserve">can include either a </w:t>
      </w:r>
      <w:r>
        <w:rPr>
          <w:lang w:val="en-US"/>
        </w:rPr>
        <w:t xml:space="preserve">list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users or the 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users </w:t>
      </w:r>
      <w:r w:rsidRPr="00914F87">
        <w:rPr>
          <w:lang w:eastAsia="ko-KR"/>
        </w:rPr>
        <w:t>to be called</w:t>
      </w:r>
      <w:r w:rsidRPr="00C91445">
        <w:t>.</w:t>
      </w:r>
      <w:r>
        <w:t xml:space="preserve"> These two information elements are not included if the call setup request </w:t>
      </w:r>
      <w:r w:rsidRPr="00AA45D1">
        <w:t xml:space="preserve">follows an </w:t>
      </w:r>
      <w:proofErr w:type="spellStart"/>
      <w:r w:rsidRPr="00AA45D1">
        <w:t>adhoc</w:t>
      </w:r>
      <w:proofErr w:type="spellEnd"/>
      <w:r w:rsidRPr="00AA45D1">
        <w:t xml:space="preserve"> group for emergency alert</w:t>
      </w:r>
      <w:r>
        <w:t>s.</w:t>
      </w:r>
    </w:p>
    <w:p w14:paraId="412327AC" w14:textId="77777777" w:rsidR="00410296" w:rsidRDefault="00410296" w:rsidP="00410296">
      <w:pPr>
        <w:pStyle w:val="B1"/>
      </w:pPr>
      <w:r>
        <w:t>12</w:t>
      </w:r>
      <w:r w:rsidRPr="0073469F">
        <w:t>)</w:t>
      </w:r>
      <w:r w:rsidRPr="0073469F">
        <w:tab/>
        <w:t xml:space="preserve">shall </w:t>
      </w:r>
      <w:r>
        <w:t xml:space="preserve">set </w:t>
      </w:r>
      <w:r w:rsidRPr="0073469F">
        <w:t xml:space="preserve">the Request-URI </w:t>
      </w:r>
      <w:r>
        <w:t xml:space="preserve">to the public service identity of the controlling </w:t>
      </w:r>
      <w:proofErr w:type="spellStart"/>
      <w:r>
        <w:t>MCData</w:t>
      </w:r>
      <w:proofErr w:type="spellEnd"/>
      <w:r>
        <w:t xml:space="preserve"> function as determined in step 6</w:t>
      </w:r>
      <w:r w:rsidRPr="0073469F">
        <w:t>;</w:t>
      </w:r>
    </w:p>
    <w:p w14:paraId="7CB5BB10" w14:textId="77777777" w:rsidR="00410296" w:rsidRDefault="00410296" w:rsidP="00410296">
      <w:pPr>
        <w:pStyle w:val="B1"/>
      </w:pPr>
      <w:r>
        <w:t>13)</w:t>
      </w:r>
      <w:r>
        <w:tab/>
        <w:t xml:space="preserve">if the received SIP REFER request contained a </w:t>
      </w:r>
      <w:r w:rsidRPr="00186465">
        <w:t>Resource-Priority header field</w:t>
      </w:r>
      <w:r>
        <w:t xml:space="preserve">, </w:t>
      </w:r>
      <w:r w:rsidRPr="00186465">
        <w:t>shall include</w:t>
      </w:r>
      <w:r>
        <w:t xml:space="preserve"> in the outgoing SIP INVITE request</w:t>
      </w:r>
      <w:r w:rsidRPr="00186465">
        <w:t xml:space="preserve"> a Resource-Priority header field according to rules and procedures of </w:t>
      </w:r>
      <w:r>
        <w:t>3GPP TS 24.229 [5]</w:t>
      </w:r>
      <w:r w:rsidRPr="00186465">
        <w:t xml:space="preserve"> set to the value indicated in the Resource-Priority header field of the </w:t>
      </w:r>
      <w:r>
        <w:t xml:space="preserve">received </w:t>
      </w:r>
      <w:r w:rsidRPr="00186465">
        <w:t xml:space="preserve">SIP </w:t>
      </w:r>
      <w:r>
        <w:t>REFER</w:t>
      </w:r>
      <w:r w:rsidRPr="00186465">
        <w:t xml:space="preserve"> request</w:t>
      </w:r>
      <w:r>
        <w:t xml:space="preserve"> from the </w:t>
      </w:r>
      <w:proofErr w:type="spellStart"/>
      <w:r>
        <w:t>MCData</w:t>
      </w:r>
      <w:proofErr w:type="spellEnd"/>
      <w:r>
        <w:t xml:space="preserve"> client</w:t>
      </w:r>
      <w:r w:rsidRPr="0073469F">
        <w:t>;</w:t>
      </w:r>
    </w:p>
    <w:p w14:paraId="62D63CE3" w14:textId="77777777" w:rsidR="00410296" w:rsidRPr="003C20F6" w:rsidRDefault="00410296" w:rsidP="00410296">
      <w:pPr>
        <w:pStyle w:val="NO"/>
      </w:pPr>
      <w:r w:rsidRPr="000C0EFD">
        <w:t>NOTE </w:t>
      </w:r>
      <w:r>
        <w:t>10</w:t>
      </w:r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>he participating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0C0EFD">
        <w:t xml:space="preserve"> will leave verification of the Resource-Priority header field to the controlling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0C0EFD">
        <w:t>.</w:t>
      </w:r>
    </w:p>
    <w:p w14:paraId="4FEAB5D8" w14:textId="77777777" w:rsidR="00410296" w:rsidRPr="00102CCE" w:rsidRDefault="00410296" w:rsidP="00410296">
      <w:pPr>
        <w:pStyle w:val="B1"/>
      </w:pPr>
      <w:r>
        <w:t>14)</w:t>
      </w:r>
      <w:r>
        <w:tab/>
        <w:t>shall include the &lt;</w:t>
      </w:r>
      <w:proofErr w:type="spellStart"/>
      <w:r>
        <w:t>mcdata</w:t>
      </w:r>
      <w:proofErr w:type="spellEnd"/>
      <w:r>
        <w:t xml:space="preserve">-calling-user-id&gt; element set to the </w:t>
      </w:r>
      <w:proofErr w:type="spellStart"/>
      <w:r>
        <w:t>MCData</w:t>
      </w:r>
      <w:proofErr w:type="spellEnd"/>
      <w:r>
        <w:t xml:space="preserve"> ID of the calling user in the </w:t>
      </w:r>
      <w:r w:rsidRPr="007D25A9">
        <w:t>ap</w:t>
      </w:r>
      <w:r>
        <w:t>plication/vnd.3gpp.mcdata-info+xml MIME body of the outgoing SIP INVITE request; and</w:t>
      </w:r>
    </w:p>
    <w:p w14:paraId="7A4EF017" w14:textId="77777777" w:rsidR="00410296" w:rsidRPr="0073469F" w:rsidRDefault="00410296" w:rsidP="00410296">
      <w:pPr>
        <w:pStyle w:val="B1"/>
      </w:pPr>
      <w:r>
        <w:rPr>
          <w:lang w:eastAsia="ko-KR"/>
        </w:rPr>
        <w:t>15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r w:rsidRPr="0073469F">
        <w:t xml:space="preserve">shall forward the SIP INVITE request according to </w:t>
      </w:r>
      <w:r>
        <w:rPr>
          <w:lang w:eastAsia="ko-KR"/>
        </w:rPr>
        <w:t>3GPP TS 24.229 [5]</w:t>
      </w:r>
      <w:r w:rsidRPr="0073469F">
        <w:rPr>
          <w:lang w:eastAsia="ko-KR"/>
        </w:rPr>
        <w:t>.</w:t>
      </w:r>
    </w:p>
    <w:p w14:paraId="415D8D47" w14:textId="77777777" w:rsidR="00410296" w:rsidRPr="0073469F" w:rsidRDefault="00410296" w:rsidP="00410296">
      <w:r w:rsidRPr="0073469F">
        <w:t>Upon receiving SIP provisional responses for the SIP INVITE request</w:t>
      </w:r>
      <w:r>
        <w:t xml:space="preserve">, </w:t>
      </w:r>
      <w:r w:rsidRPr="0073469F">
        <w:t>the participating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73469F">
        <w:t>:</w:t>
      </w:r>
    </w:p>
    <w:p w14:paraId="3D01BE6D" w14:textId="77777777" w:rsidR="00410296" w:rsidRPr="0073469F" w:rsidRDefault="00410296" w:rsidP="00410296">
      <w:pPr>
        <w:pStyle w:val="B1"/>
      </w:pPr>
      <w:r w:rsidRPr="0073469F">
        <w:t>1)</w:t>
      </w:r>
      <w:r w:rsidRPr="0073469F">
        <w:tab/>
        <w:t>shall discard the received SIP responses without forwarding them.</w:t>
      </w:r>
    </w:p>
    <w:p w14:paraId="06F32914" w14:textId="77777777" w:rsidR="00410296" w:rsidRPr="0073469F" w:rsidRDefault="00410296" w:rsidP="00410296">
      <w:r w:rsidRPr="0073469F">
        <w:t>Upon receiving a SIP 200 (OK) response for the SIP INVITE request the participating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73469F">
        <w:t>:</w:t>
      </w:r>
    </w:p>
    <w:p w14:paraId="397B90B3" w14:textId="77777777" w:rsidR="00410296" w:rsidRDefault="00410296" w:rsidP="00410296">
      <w:pPr>
        <w:pStyle w:val="B1"/>
        <w:rPr>
          <w:lang w:eastAsia="ko-KR"/>
        </w:rPr>
      </w:pPr>
      <w:r w:rsidRPr="0073469F">
        <w:t>1)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</w:t>
      </w:r>
      <w:r>
        <w:rPr>
          <w:lang w:eastAsia="ko-KR"/>
        </w:rPr>
        <w:t>582</w:t>
      </w:r>
      <w:r w:rsidRPr="0073469F">
        <w:rPr>
          <w:lang w:eastAsia="ko-KR"/>
        </w:rPr>
        <w:t> [</w:t>
      </w:r>
      <w:r>
        <w:rPr>
          <w:lang w:eastAsia="ko-KR"/>
        </w:rPr>
        <w:t>1</w:t>
      </w:r>
      <w:r w:rsidRPr="0073469F">
        <w:rPr>
          <w:lang w:eastAsia="ko-KR"/>
        </w:rPr>
        <w:t>5]</w:t>
      </w:r>
      <w:r>
        <w:rPr>
          <w:lang w:eastAsia="ko-KR"/>
        </w:rPr>
        <w:t>;</w:t>
      </w:r>
    </w:p>
    <w:p w14:paraId="546AF1DA" w14:textId="77777777" w:rsidR="00410296" w:rsidRPr="0073469F" w:rsidRDefault="00410296" w:rsidP="00410296">
      <w:pPr>
        <w:pStyle w:val="B1"/>
      </w:pPr>
      <w:r>
        <w:t>2</w:t>
      </w:r>
      <w:r w:rsidRPr="0073469F">
        <w:t>)</w:t>
      </w:r>
      <w:r w:rsidRPr="0073469F">
        <w:tab/>
      </w:r>
      <w:r w:rsidRPr="009A70E3">
        <w:t>shall include the application/vnd.</w:t>
      </w:r>
      <w:r>
        <w:t>3gpp.mcdata-</w:t>
      </w:r>
      <w:r w:rsidRPr="009A70E3">
        <w:t xml:space="preserve">info+xml MIME body </w:t>
      </w:r>
      <w:r>
        <w:t>received in the</w:t>
      </w:r>
      <w:r w:rsidRPr="009A70E3">
        <w:t xml:space="preserve"> </w:t>
      </w:r>
      <w:r w:rsidRPr="0073469F">
        <w:t>SIP 200 (OK) response</w:t>
      </w:r>
      <w:r>
        <w:t xml:space="preserve"> into the </w:t>
      </w:r>
      <w:r w:rsidRPr="0073469F">
        <w:t>generate</w:t>
      </w:r>
      <w:r>
        <w:t>d</w:t>
      </w:r>
      <w:r w:rsidRPr="0073469F">
        <w:t xml:space="preserve"> final SIP </w:t>
      </w:r>
      <w:r>
        <w:t>200 (OK)</w:t>
      </w:r>
      <w:r w:rsidRPr="0073469F">
        <w:t xml:space="preserve"> response to the "SIP REFER request for a pre-established session"</w:t>
      </w:r>
      <w:r>
        <w:t>;</w:t>
      </w:r>
    </w:p>
    <w:p w14:paraId="25CD1555" w14:textId="77777777" w:rsidR="00410296" w:rsidRPr="0073469F" w:rsidRDefault="00410296" w:rsidP="00410296">
      <w:pPr>
        <w:pStyle w:val="B1"/>
      </w:pPr>
      <w:r>
        <w:t>3</w:t>
      </w:r>
      <w:r w:rsidRPr="0073469F">
        <w:t>)</w:t>
      </w:r>
      <w:r w:rsidRPr="0073469F">
        <w:tab/>
        <w:t>shall send the generate</w:t>
      </w:r>
      <w:r>
        <w:t>d</w:t>
      </w:r>
      <w:r w:rsidRPr="0073469F">
        <w:t xml:space="preserve"> final SIP 200 (OK) response to the</w:t>
      </w:r>
      <w:r>
        <w:t xml:space="preserve"> </w:t>
      </w:r>
      <w:proofErr w:type="spellStart"/>
      <w:r>
        <w:t>MCData</w:t>
      </w:r>
      <w:proofErr w:type="spellEnd"/>
      <w:r>
        <w:t xml:space="preserve"> client</w:t>
      </w:r>
      <w:r w:rsidRPr="0073469F">
        <w:t xml:space="preserve"> according to </w:t>
      </w:r>
      <w:r>
        <w:t>3GPP TS 24.229 [5].</w:t>
      </w:r>
    </w:p>
    <w:p w14:paraId="47B82F40" w14:textId="77777777" w:rsidR="00410296" w:rsidRPr="0073469F" w:rsidRDefault="00410296" w:rsidP="00410296">
      <w:r w:rsidRPr="0073469F">
        <w:t xml:space="preserve">Upon receipt of a SIP </w:t>
      </w:r>
      <w:r w:rsidRPr="00AA138D">
        <w:t>4xx, 5xx or 6xx</w:t>
      </w:r>
      <w:r w:rsidRPr="0073469F">
        <w:t xml:space="preserve"> response to the above SIP INVITE request</w:t>
      </w:r>
      <w:r>
        <w:t>,</w:t>
      </w:r>
      <w:r w:rsidRPr="0073469F">
        <w:t xml:space="preserve"> the participating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73469F">
        <w:t>:</w:t>
      </w:r>
    </w:p>
    <w:p w14:paraId="7FF98E20" w14:textId="77777777" w:rsidR="00410296" w:rsidRPr="0073469F" w:rsidRDefault="00410296" w:rsidP="00410296">
      <w:pPr>
        <w:pStyle w:val="B1"/>
      </w:pPr>
      <w:r>
        <w:t>1)</w:t>
      </w:r>
      <w:r>
        <w:tab/>
        <w:t>shall generate a SIP</w:t>
      </w:r>
      <w:r w:rsidRPr="0073469F">
        <w:t xml:space="preserve"> response according to </w:t>
      </w:r>
      <w:r>
        <w:t>3GPP TS 24.229 [5]</w:t>
      </w:r>
      <w:r w:rsidRPr="0073469F">
        <w:t>;</w:t>
      </w:r>
      <w:r>
        <w:t xml:space="preserve"> and</w:t>
      </w:r>
    </w:p>
    <w:p w14:paraId="23CE66B3" w14:textId="77777777" w:rsidR="00410296" w:rsidRPr="009D4EBE" w:rsidRDefault="00410296" w:rsidP="00410296">
      <w:pPr>
        <w:pStyle w:val="B1"/>
      </w:pPr>
      <w:r>
        <w:t>2</w:t>
      </w:r>
      <w:r w:rsidRPr="0073469F">
        <w:t>)</w:t>
      </w:r>
      <w:r w:rsidRPr="0073469F">
        <w:tab/>
        <w:t>shall forward the SIP response to the</w:t>
      </w:r>
      <w:r>
        <w:t xml:space="preserve"> </w:t>
      </w:r>
      <w:proofErr w:type="spellStart"/>
      <w:r>
        <w:t>MCData</w:t>
      </w:r>
      <w:proofErr w:type="spellEnd"/>
      <w:r>
        <w:t xml:space="preserve"> client</w:t>
      </w:r>
      <w:r w:rsidRPr="0073469F">
        <w:t xml:space="preserve"> according to </w:t>
      </w:r>
      <w:r>
        <w:t>3GPP TS 24.229 [5].</w:t>
      </w:r>
    </w:p>
    <w:bookmarkEnd w:id="20"/>
    <w:p w14:paraId="15E32990" w14:textId="596DD9BB" w:rsidR="00F50132" w:rsidRPr="0073469F" w:rsidRDefault="00F50132" w:rsidP="00F50132"/>
    <w:p w14:paraId="200D7B28" w14:textId="77777777" w:rsidR="00E60DAD" w:rsidRPr="001B0C9C" w:rsidRDefault="00E60DAD" w:rsidP="00E60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15FAE6" w14:textId="77777777" w:rsidR="00E60DAD" w:rsidRDefault="00E60DAD">
      <w:pPr>
        <w:rPr>
          <w:noProof/>
        </w:rPr>
      </w:pPr>
    </w:p>
    <w:sectPr w:rsidR="00E60D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943F5" w14:textId="77777777" w:rsidR="00497DD9" w:rsidRDefault="00497DD9">
      <w:r>
        <w:separator/>
      </w:r>
    </w:p>
  </w:endnote>
  <w:endnote w:type="continuationSeparator" w:id="0">
    <w:p w14:paraId="419DFCEA" w14:textId="77777777" w:rsidR="00497DD9" w:rsidRDefault="00497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Che"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B1A096" w14:textId="77777777" w:rsidR="00497DD9" w:rsidRDefault="00497DD9">
      <w:r>
        <w:separator/>
      </w:r>
    </w:p>
  </w:footnote>
  <w:footnote w:type="continuationSeparator" w:id="0">
    <w:p w14:paraId="13ECCA5A" w14:textId="77777777" w:rsidR="00497DD9" w:rsidRDefault="00497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D2A5B" w:rsidRDefault="00FD2A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D2A5B" w:rsidRDefault="00FD2A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D2A5B" w:rsidRDefault="00FD2A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D2A5B" w:rsidRDefault="00FD2A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C0371"/>
    <w:multiLevelType w:val="hybridMultilevel"/>
    <w:tmpl w:val="2656FDEC"/>
    <w:lvl w:ilvl="0" w:tplc="CE227702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AD0ED4"/>
    <w:multiLevelType w:val="hybridMultilevel"/>
    <w:tmpl w:val="4EDA4F1E"/>
    <w:lvl w:ilvl="0" w:tplc="DB62EC0C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60D4255"/>
    <w:multiLevelType w:val="hybridMultilevel"/>
    <w:tmpl w:val="96DCEEAC"/>
    <w:lvl w:ilvl="0" w:tplc="CC0A1F5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#CT1#148_R0">
    <w15:presenceInfo w15:providerId="None" w15:userId="KGK#CT1#148_R0"/>
  </w15:person>
  <w15:person w15:author="KGK#CT1#148_R1">
    <w15:presenceInfo w15:providerId="None" w15:userId="KGK#CT1#148_R1"/>
  </w15:person>
  <w15:person w15:author="KGK#CT1#148_R4">
    <w15:presenceInfo w15:providerId="None" w15:userId="KGK#CT1#148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3D"/>
    <w:rsid w:val="00000824"/>
    <w:rsid w:val="00000E57"/>
    <w:rsid w:val="0000492F"/>
    <w:rsid w:val="00006F71"/>
    <w:rsid w:val="00007746"/>
    <w:rsid w:val="0000776E"/>
    <w:rsid w:val="00010FB9"/>
    <w:rsid w:val="00011F61"/>
    <w:rsid w:val="0001212C"/>
    <w:rsid w:val="000139B1"/>
    <w:rsid w:val="000141A6"/>
    <w:rsid w:val="000150B7"/>
    <w:rsid w:val="000155DC"/>
    <w:rsid w:val="000162C3"/>
    <w:rsid w:val="00016999"/>
    <w:rsid w:val="00016A50"/>
    <w:rsid w:val="00021D88"/>
    <w:rsid w:val="00022839"/>
    <w:rsid w:val="00022E4A"/>
    <w:rsid w:val="00023D61"/>
    <w:rsid w:val="000251F8"/>
    <w:rsid w:val="0002672F"/>
    <w:rsid w:val="00026F0D"/>
    <w:rsid w:val="000307BF"/>
    <w:rsid w:val="00030D01"/>
    <w:rsid w:val="00031FDE"/>
    <w:rsid w:val="000327F9"/>
    <w:rsid w:val="00032A32"/>
    <w:rsid w:val="000332DB"/>
    <w:rsid w:val="0003374A"/>
    <w:rsid w:val="00034C19"/>
    <w:rsid w:val="000424E7"/>
    <w:rsid w:val="000437E0"/>
    <w:rsid w:val="00044355"/>
    <w:rsid w:val="00044AAC"/>
    <w:rsid w:val="00051F83"/>
    <w:rsid w:val="00054AB9"/>
    <w:rsid w:val="00055D50"/>
    <w:rsid w:val="000560C7"/>
    <w:rsid w:val="000560D5"/>
    <w:rsid w:val="00056EAC"/>
    <w:rsid w:val="000602A7"/>
    <w:rsid w:val="000610C0"/>
    <w:rsid w:val="00061112"/>
    <w:rsid w:val="00061A0C"/>
    <w:rsid w:val="000627B1"/>
    <w:rsid w:val="00062CDB"/>
    <w:rsid w:val="00064242"/>
    <w:rsid w:val="000708BA"/>
    <w:rsid w:val="0007114D"/>
    <w:rsid w:val="000733BE"/>
    <w:rsid w:val="00074696"/>
    <w:rsid w:val="00076CE4"/>
    <w:rsid w:val="00077670"/>
    <w:rsid w:val="00080070"/>
    <w:rsid w:val="000813C8"/>
    <w:rsid w:val="00082650"/>
    <w:rsid w:val="00083849"/>
    <w:rsid w:val="0008398F"/>
    <w:rsid w:val="00084D39"/>
    <w:rsid w:val="0008697F"/>
    <w:rsid w:val="00086E1D"/>
    <w:rsid w:val="00086FE2"/>
    <w:rsid w:val="0008717B"/>
    <w:rsid w:val="00087716"/>
    <w:rsid w:val="00090845"/>
    <w:rsid w:val="00091860"/>
    <w:rsid w:val="00093598"/>
    <w:rsid w:val="0009483F"/>
    <w:rsid w:val="00094AA7"/>
    <w:rsid w:val="00094BC3"/>
    <w:rsid w:val="000969B4"/>
    <w:rsid w:val="000A0D7B"/>
    <w:rsid w:val="000A2743"/>
    <w:rsid w:val="000A3FE1"/>
    <w:rsid w:val="000A5859"/>
    <w:rsid w:val="000A6394"/>
    <w:rsid w:val="000B1572"/>
    <w:rsid w:val="000B5516"/>
    <w:rsid w:val="000B55B7"/>
    <w:rsid w:val="000B7A46"/>
    <w:rsid w:val="000B7FED"/>
    <w:rsid w:val="000C038A"/>
    <w:rsid w:val="000C0699"/>
    <w:rsid w:val="000C18D3"/>
    <w:rsid w:val="000C1BB9"/>
    <w:rsid w:val="000C1F9D"/>
    <w:rsid w:val="000C328D"/>
    <w:rsid w:val="000C45D2"/>
    <w:rsid w:val="000C5C21"/>
    <w:rsid w:val="000C6598"/>
    <w:rsid w:val="000C6ACA"/>
    <w:rsid w:val="000C6DD1"/>
    <w:rsid w:val="000C719C"/>
    <w:rsid w:val="000C785C"/>
    <w:rsid w:val="000D1D7D"/>
    <w:rsid w:val="000D2680"/>
    <w:rsid w:val="000D30FF"/>
    <w:rsid w:val="000D44B3"/>
    <w:rsid w:val="000D4D0D"/>
    <w:rsid w:val="000D5318"/>
    <w:rsid w:val="000D65D9"/>
    <w:rsid w:val="000D69F3"/>
    <w:rsid w:val="000E1282"/>
    <w:rsid w:val="000E1842"/>
    <w:rsid w:val="000E1B85"/>
    <w:rsid w:val="000E2C23"/>
    <w:rsid w:val="000E38EA"/>
    <w:rsid w:val="000E4AA1"/>
    <w:rsid w:val="000E591E"/>
    <w:rsid w:val="000E5B5D"/>
    <w:rsid w:val="000E5D71"/>
    <w:rsid w:val="000F3058"/>
    <w:rsid w:val="000F35DC"/>
    <w:rsid w:val="000F379A"/>
    <w:rsid w:val="000F644B"/>
    <w:rsid w:val="000F6BFF"/>
    <w:rsid w:val="00101688"/>
    <w:rsid w:val="00101FF9"/>
    <w:rsid w:val="0010204F"/>
    <w:rsid w:val="001027FE"/>
    <w:rsid w:val="00106ABC"/>
    <w:rsid w:val="001104F6"/>
    <w:rsid w:val="00110A6A"/>
    <w:rsid w:val="0011164A"/>
    <w:rsid w:val="00111786"/>
    <w:rsid w:val="00111BEC"/>
    <w:rsid w:val="00111D10"/>
    <w:rsid w:val="001144E6"/>
    <w:rsid w:val="001205EF"/>
    <w:rsid w:val="0012081A"/>
    <w:rsid w:val="00120CAB"/>
    <w:rsid w:val="001218FB"/>
    <w:rsid w:val="00121D77"/>
    <w:rsid w:val="00121E2B"/>
    <w:rsid w:val="00123CC3"/>
    <w:rsid w:val="00124025"/>
    <w:rsid w:val="001248B9"/>
    <w:rsid w:val="00125AE0"/>
    <w:rsid w:val="001266AC"/>
    <w:rsid w:val="001273BD"/>
    <w:rsid w:val="00130058"/>
    <w:rsid w:val="00130BE7"/>
    <w:rsid w:val="001324EA"/>
    <w:rsid w:val="001346DB"/>
    <w:rsid w:val="00134BCB"/>
    <w:rsid w:val="00134E3D"/>
    <w:rsid w:val="0013585D"/>
    <w:rsid w:val="00135F75"/>
    <w:rsid w:val="001362D9"/>
    <w:rsid w:val="001373EB"/>
    <w:rsid w:val="00137E84"/>
    <w:rsid w:val="00142F09"/>
    <w:rsid w:val="001431CF"/>
    <w:rsid w:val="00143307"/>
    <w:rsid w:val="00143F65"/>
    <w:rsid w:val="00145D43"/>
    <w:rsid w:val="00145DD1"/>
    <w:rsid w:val="00147098"/>
    <w:rsid w:val="0014710D"/>
    <w:rsid w:val="0014725D"/>
    <w:rsid w:val="001513DD"/>
    <w:rsid w:val="00153C22"/>
    <w:rsid w:val="00155FE5"/>
    <w:rsid w:val="0015621F"/>
    <w:rsid w:val="00157474"/>
    <w:rsid w:val="00160EF4"/>
    <w:rsid w:val="00164C12"/>
    <w:rsid w:val="00165306"/>
    <w:rsid w:val="0016564C"/>
    <w:rsid w:val="00167BC6"/>
    <w:rsid w:val="0017058B"/>
    <w:rsid w:val="0017101F"/>
    <w:rsid w:val="001719AF"/>
    <w:rsid w:val="00171D00"/>
    <w:rsid w:val="00173599"/>
    <w:rsid w:val="001745B5"/>
    <w:rsid w:val="001749C7"/>
    <w:rsid w:val="00181863"/>
    <w:rsid w:val="00184F05"/>
    <w:rsid w:val="0018581C"/>
    <w:rsid w:val="00185D97"/>
    <w:rsid w:val="0018737A"/>
    <w:rsid w:val="00190642"/>
    <w:rsid w:val="0019095A"/>
    <w:rsid w:val="0019123E"/>
    <w:rsid w:val="00192B88"/>
    <w:rsid w:val="00192C46"/>
    <w:rsid w:val="001932F9"/>
    <w:rsid w:val="001938FF"/>
    <w:rsid w:val="00195E19"/>
    <w:rsid w:val="00195F17"/>
    <w:rsid w:val="001960F6"/>
    <w:rsid w:val="001A08B3"/>
    <w:rsid w:val="001A2CA0"/>
    <w:rsid w:val="001A4D94"/>
    <w:rsid w:val="001A5D69"/>
    <w:rsid w:val="001A6900"/>
    <w:rsid w:val="001A6B9C"/>
    <w:rsid w:val="001A744D"/>
    <w:rsid w:val="001A7B60"/>
    <w:rsid w:val="001B0091"/>
    <w:rsid w:val="001B06B0"/>
    <w:rsid w:val="001B1FD9"/>
    <w:rsid w:val="001B2451"/>
    <w:rsid w:val="001B3AF2"/>
    <w:rsid w:val="001B4D2F"/>
    <w:rsid w:val="001B52F0"/>
    <w:rsid w:val="001B7A65"/>
    <w:rsid w:val="001B7C5E"/>
    <w:rsid w:val="001C0FC9"/>
    <w:rsid w:val="001C1F82"/>
    <w:rsid w:val="001C2DDF"/>
    <w:rsid w:val="001C3564"/>
    <w:rsid w:val="001C6D1D"/>
    <w:rsid w:val="001C7993"/>
    <w:rsid w:val="001D0921"/>
    <w:rsid w:val="001D18A2"/>
    <w:rsid w:val="001D2E10"/>
    <w:rsid w:val="001D3229"/>
    <w:rsid w:val="001D3780"/>
    <w:rsid w:val="001D3BAD"/>
    <w:rsid w:val="001D5906"/>
    <w:rsid w:val="001D590A"/>
    <w:rsid w:val="001E0E28"/>
    <w:rsid w:val="001E1779"/>
    <w:rsid w:val="001E1EAB"/>
    <w:rsid w:val="001E258A"/>
    <w:rsid w:val="001E2FFB"/>
    <w:rsid w:val="001E3B96"/>
    <w:rsid w:val="001E41F3"/>
    <w:rsid w:val="001E4E49"/>
    <w:rsid w:val="001E6AEA"/>
    <w:rsid w:val="001E71EE"/>
    <w:rsid w:val="001E790F"/>
    <w:rsid w:val="001F0C4D"/>
    <w:rsid w:val="001F10EB"/>
    <w:rsid w:val="001F3015"/>
    <w:rsid w:val="001F3A17"/>
    <w:rsid w:val="001F7473"/>
    <w:rsid w:val="001F7A53"/>
    <w:rsid w:val="0020056A"/>
    <w:rsid w:val="00200615"/>
    <w:rsid w:val="00202705"/>
    <w:rsid w:val="002037FD"/>
    <w:rsid w:val="00204167"/>
    <w:rsid w:val="002069BF"/>
    <w:rsid w:val="002070A4"/>
    <w:rsid w:val="00210D47"/>
    <w:rsid w:val="00213BA2"/>
    <w:rsid w:val="00213DE1"/>
    <w:rsid w:val="0021491F"/>
    <w:rsid w:val="00214B01"/>
    <w:rsid w:val="00214E17"/>
    <w:rsid w:val="0021588B"/>
    <w:rsid w:val="00215E98"/>
    <w:rsid w:val="00220F75"/>
    <w:rsid w:val="002210F7"/>
    <w:rsid w:val="002218FC"/>
    <w:rsid w:val="00222585"/>
    <w:rsid w:val="002263FB"/>
    <w:rsid w:val="002264CE"/>
    <w:rsid w:val="00227B38"/>
    <w:rsid w:val="00230BE3"/>
    <w:rsid w:val="00231A0B"/>
    <w:rsid w:val="00231F84"/>
    <w:rsid w:val="00232C6D"/>
    <w:rsid w:val="00234957"/>
    <w:rsid w:val="0023495C"/>
    <w:rsid w:val="00240C03"/>
    <w:rsid w:val="00242450"/>
    <w:rsid w:val="00242C36"/>
    <w:rsid w:val="00244847"/>
    <w:rsid w:val="0024558F"/>
    <w:rsid w:val="0024684E"/>
    <w:rsid w:val="00247460"/>
    <w:rsid w:val="00250C52"/>
    <w:rsid w:val="00251752"/>
    <w:rsid w:val="0025186B"/>
    <w:rsid w:val="00252AC5"/>
    <w:rsid w:val="0025352E"/>
    <w:rsid w:val="0025358B"/>
    <w:rsid w:val="00254481"/>
    <w:rsid w:val="00255128"/>
    <w:rsid w:val="0025513D"/>
    <w:rsid w:val="002563EA"/>
    <w:rsid w:val="002575BF"/>
    <w:rsid w:val="0026004D"/>
    <w:rsid w:val="00263D68"/>
    <w:rsid w:val="002640B9"/>
    <w:rsid w:val="002640DD"/>
    <w:rsid w:val="00265A75"/>
    <w:rsid w:val="00266D63"/>
    <w:rsid w:val="0027376E"/>
    <w:rsid w:val="0027386A"/>
    <w:rsid w:val="002748BD"/>
    <w:rsid w:val="002754A9"/>
    <w:rsid w:val="00275D12"/>
    <w:rsid w:val="00276669"/>
    <w:rsid w:val="00277EFD"/>
    <w:rsid w:val="002809B2"/>
    <w:rsid w:val="002823B0"/>
    <w:rsid w:val="00282902"/>
    <w:rsid w:val="00282A5B"/>
    <w:rsid w:val="00282BD6"/>
    <w:rsid w:val="00284405"/>
    <w:rsid w:val="00284FEB"/>
    <w:rsid w:val="002856A4"/>
    <w:rsid w:val="002860C4"/>
    <w:rsid w:val="00287F8F"/>
    <w:rsid w:val="00291CC2"/>
    <w:rsid w:val="00293B37"/>
    <w:rsid w:val="0029503E"/>
    <w:rsid w:val="00295192"/>
    <w:rsid w:val="00295BFC"/>
    <w:rsid w:val="002A11CC"/>
    <w:rsid w:val="002A2D5F"/>
    <w:rsid w:val="002A2FAE"/>
    <w:rsid w:val="002A6A11"/>
    <w:rsid w:val="002B0C58"/>
    <w:rsid w:val="002B1256"/>
    <w:rsid w:val="002B2A74"/>
    <w:rsid w:val="002B4444"/>
    <w:rsid w:val="002B5741"/>
    <w:rsid w:val="002B6A6F"/>
    <w:rsid w:val="002C0A6F"/>
    <w:rsid w:val="002C1513"/>
    <w:rsid w:val="002C27BC"/>
    <w:rsid w:val="002C3898"/>
    <w:rsid w:val="002C5A15"/>
    <w:rsid w:val="002C5C1E"/>
    <w:rsid w:val="002C7164"/>
    <w:rsid w:val="002C7723"/>
    <w:rsid w:val="002C7801"/>
    <w:rsid w:val="002D2082"/>
    <w:rsid w:val="002D2650"/>
    <w:rsid w:val="002D4005"/>
    <w:rsid w:val="002D69E4"/>
    <w:rsid w:val="002D704A"/>
    <w:rsid w:val="002E0F95"/>
    <w:rsid w:val="002E3741"/>
    <w:rsid w:val="002E3D1C"/>
    <w:rsid w:val="002E3DCD"/>
    <w:rsid w:val="002E472E"/>
    <w:rsid w:val="002E4799"/>
    <w:rsid w:val="002E56B2"/>
    <w:rsid w:val="002E75E7"/>
    <w:rsid w:val="002F1E67"/>
    <w:rsid w:val="002F3A83"/>
    <w:rsid w:val="002F3F7B"/>
    <w:rsid w:val="002F4DBA"/>
    <w:rsid w:val="002F5EEF"/>
    <w:rsid w:val="002F6F90"/>
    <w:rsid w:val="002F7632"/>
    <w:rsid w:val="00300484"/>
    <w:rsid w:val="00300A00"/>
    <w:rsid w:val="00300BB2"/>
    <w:rsid w:val="00301C8D"/>
    <w:rsid w:val="00301CD2"/>
    <w:rsid w:val="003045B6"/>
    <w:rsid w:val="00305409"/>
    <w:rsid w:val="00306016"/>
    <w:rsid w:val="0030661A"/>
    <w:rsid w:val="00306C77"/>
    <w:rsid w:val="00306D67"/>
    <w:rsid w:val="00307A04"/>
    <w:rsid w:val="00307A1D"/>
    <w:rsid w:val="00312480"/>
    <w:rsid w:val="00312B92"/>
    <w:rsid w:val="00315388"/>
    <w:rsid w:val="00315487"/>
    <w:rsid w:val="00316C01"/>
    <w:rsid w:val="00321292"/>
    <w:rsid w:val="00323EBF"/>
    <w:rsid w:val="00324DDF"/>
    <w:rsid w:val="0033012C"/>
    <w:rsid w:val="00330CAC"/>
    <w:rsid w:val="0033231F"/>
    <w:rsid w:val="003334F5"/>
    <w:rsid w:val="003340AA"/>
    <w:rsid w:val="0033504F"/>
    <w:rsid w:val="00337254"/>
    <w:rsid w:val="00340B29"/>
    <w:rsid w:val="003426D0"/>
    <w:rsid w:val="0034326F"/>
    <w:rsid w:val="00347C2D"/>
    <w:rsid w:val="00347C35"/>
    <w:rsid w:val="003507D2"/>
    <w:rsid w:val="003509EC"/>
    <w:rsid w:val="00351026"/>
    <w:rsid w:val="00353607"/>
    <w:rsid w:val="00354384"/>
    <w:rsid w:val="00354746"/>
    <w:rsid w:val="00354B02"/>
    <w:rsid w:val="00356950"/>
    <w:rsid w:val="00357107"/>
    <w:rsid w:val="00357BFC"/>
    <w:rsid w:val="003606F5"/>
    <w:rsid w:val="003609EF"/>
    <w:rsid w:val="00361F4C"/>
    <w:rsid w:val="0036231A"/>
    <w:rsid w:val="0036464A"/>
    <w:rsid w:val="003657E8"/>
    <w:rsid w:val="00365FA9"/>
    <w:rsid w:val="00370EA9"/>
    <w:rsid w:val="00370F45"/>
    <w:rsid w:val="0037311C"/>
    <w:rsid w:val="00373FE3"/>
    <w:rsid w:val="00374DD4"/>
    <w:rsid w:val="00376197"/>
    <w:rsid w:val="0038121F"/>
    <w:rsid w:val="00381AA5"/>
    <w:rsid w:val="0038218A"/>
    <w:rsid w:val="00382642"/>
    <w:rsid w:val="00382AEC"/>
    <w:rsid w:val="00384F0C"/>
    <w:rsid w:val="0038533A"/>
    <w:rsid w:val="00386AC8"/>
    <w:rsid w:val="003909F8"/>
    <w:rsid w:val="00391505"/>
    <w:rsid w:val="00393BA4"/>
    <w:rsid w:val="00393F05"/>
    <w:rsid w:val="003944A8"/>
    <w:rsid w:val="00394BB0"/>
    <w:rsid w:val="00394CD2"/>
    <w:rsid w:val="003966B0"/>
    <w:rsid w:val="003968C5"/>
    <w:rsid w:val="00396F7D"/>
    <w:rsid w:val="00397EA1"/>
    <w:rsid w:val="00397FDE"/>
    <w:rsid w:val="003A0AEB"/>
    <w:rsid w:val="003A0F31"/>
    <w:rsid w:val="003A2429"/>
    <w:rsid w:val="003A5CEA"/>
    <w:rsid w:val="003A6A08"/>
    <w:rsid w:val="003A7307"/>
    <w:rsid w:val="003B0FE8"/>
    <w:rsid w:val="003B227F"/>
    <w:rsid w:val="003B64BC"/>
    <w:rsid w:val="003B6838"/>
    <w:rsid w:val="003B78D3"/>
    <w:rsid w:val="003C1CC2"/>
    <w:rsid w:val="003C1EF8"/>
    <w:rsid w:val="003C3C34"/>
    <w:rsid w:val="003C3DA0"/>
    <w:rsid w:val="003C47C8"/>
    <w:rsid w:val="003C4BE0"/>
    <w:rsid w:val="003C5455"/>
    <w:rsid w:val="003C55F6"/>
    <w:rsid w:val="003C727C"/>
    <w:rsid w:val="003C744D"/>
    <w:rsid w:val="003D208B"/>
    <w:rsid w:val="003D34CD"/>
    <w:rsid w:val="003D3889"/>
    <w:rsid w:val="003D4074"/>
    <w:rsid w:val="003D5AEB"/>
    <w:rsid w:val="003E0BDD"/>
    <w:rsid w:val="003E1A36"/>
    <w:rsid w:val="003E3F1E"/>
    <w:rsid w:val="003E5533"/>
    <w:rsid w:val="003E67CC"/>
    <w:rsid w:val="003E6840"/>
    <w:rsid w:val="003E6926"/>
    <w:rsid w:val="003F0315"/>
    <w:rsid w:val="003F191C"/>
    <w:rsid w:val="003F26FB"/>
    <w:rsid w:val="003F3A7C"/>
    <w:rsid w:val="003F56EF"/>
    <w:rsid w:val="003F6057"/>
    <w:rsid w:val="003F7FFD"/>
    <w:rsid w:val="0040233D"/>
    <w:rsid w:val="00403F3A"/>
    <w:rsid w:val="00404982"/>
    <w:rsid w:val="0040549F"/>
    <w:rsid w:val="00405503"/>
    <w:rsid w:val="00410296"/>
    <w:rsid w:val="00410371"/>
    <w:rsid w:val="0041094A"/>
    <w:rsid w:val="004129B3"/>
    <w:rsid w:val="00413CA7"/>
    <w:rsid w:val="00414309"/>
    <w:rsid w:val="004149F1"/>
    <w:rsid w:val="00416E32"/>
    <w:rsid w:val="00417302"/>
    <w:rsid w:val="00417930"/>
    <w:rsid w:val="00417B38"/>
    <w:rsid w:val="00420944"/>
    <w:rsid w:val="00420AA4"/>
    <w:rsid w:val="004211B5"/>
    <w:rsid w:val="00422032"/>
    <w:rsid w:val="0042327B"/>
    <w:rsid w:val="004242F1"/>
    <w:rsid w:val="00432BC3"/>
    <w:rsid w:val="00433B55"/>
    <w:rsid w:val="004377A9"/>
    <w:rsid w:val="00437C6B"/>
    <w:rsid w:val="00437DE8"/>
    <w:rsid w:val="00440317"/>
    <w:rsid w:val="004412BE"/>
    <w:rsid w:val="004449CD"/>
    <w:rsid w:val="00445E38"/>
    <w:rsid w:val="004467DE"/>
    <w:rsid w:val="0045080E"/>
    <w:rsid w:val="004545DB"/>
    <w:rsid w:val="00454F71"/>
    <w:rsid w:val="004555F0"/>
    <w:rsid w:val="00457292"/>
    <w:rsid w:val="00460C61"/>
    <w:rsid w:val="00462F4A"/>
    <w:rsid w:val="00464024"/>
    <w:rsid w:val="00464E13"/>
    <w:rsid w:val="00466133"/>
    <w:rsid w:val="00466AB3"/>
    <w:rsid w:val="0047197D"/>
    <w:rsid w:val="00471CFB"/>
    <w:rsid w:val="00471F82"/>
    <w:rsid w:val="00472D0D"/>
    <w:rsid w:val="00472D64"/>
    <w:rsid w:val="00474F1A"/>
    <w:rsid w:val="00475F88"/>
    <w:rsid w:val="00480113"/>
    <w:rsid w:val="00480509"/>
    <w:rsid w:val="0048107D"/>
    <w:rsid w:val="00481D90"/>
    <w:rsid w:val="0048201A"/>
    <w:rsid w:val="004821E1"/>
    <w:rsid w:val="0048253D"/>
    <w:rsid w:val="00483C4A"/>
    <w:rsid w:val="004851EB"/>
    <w:rsid w:val="004908AB"/>
    <w:rsid w:val="00490BA8"/>
    <w:rsid w:val="00491495"/>
    <w:rsid w:val="004924F0"/>
    <w:rsid w:val="0049435A"/>
    <w:rsid w:val="0049455C"/>
    <w:rsid w:val="004947F7"/>
    <w:rsid w:val="0049569F"/>
    <w:rsid w:val="00497CFC"/>
    <w:rsid w:val="00497DD9"/>
    <w:rsid w:val="004A12B1"/>
    <w:rsid w:val="004A1760"/>
    <w:rsid w:val="004A30B4"/>
    <w:rsid w:val="004A4EE3"/>
    <w:rsid w:val="004A6BE5"/>
    <w:rsid w:val="004B00AE"/>
    <w:rsid w:val="004B17F2"/>
    <w:rsid w:val="004B40B2"/>
    <w:rsid w:val="004B41E6"/>
    <w:rsid w:val="004B49C5"/>
    <w:rsid w:val="004B54F6"/>
    <w:rsid w:val="004B6866"/>
    <w:rsid w:val="004B6AC8"/>
    <w:rsid w:val="004B75B7"/>
    <w:rsid w:val="004C008F"/>
    <w:rsid w:val="004C327A"/>
    <w:rsid w:val="004C5884"/>
    <w:rsid w:val="004C6127"/>
    <w:rsid w:val="004C7BAE"/>
    <w:rsid w:val="004D0A7A"/>
    <w:rsid w:val="004D1345"/>
    <w:rsid w:val="004D2605"/>
    <w:rsid w:val="004D2D88"/>
    <w:rsid w:val="004D4C26"/>
    <w:rsid w:val="004D5703"/>
    <w:rsid w:val="004D5A4E"/>
    <w:rsid w:val="004D62DF"/>
    <w:rsid w:val="004D758E"/>
    <w:rsid w:val="004D763E"/>
    <w:rsid w:val="004E2200"/>
    <w:rsid w:val="004E2732"/>
    <w:rsid w:val="004E3B5D"/>
    <w:rsid w:val="004E64A5"/>
    <w:rsid w:val="004E7EF3"/>
    <w:rsid w:val="004F0561"/>
    <w:rsid w:val="004F05A3"/>
    <w:rsid w:val="004F063B"/>
    <w:rsid w:val="004F0772"/>
    <w:rsid w:val="004F12E1"/>
    <w:rsid w:val="004F166D"/>
    <w:rsid w:val="004F1708"/>
    <w:rsid w:val="004F2687"/>
    <w:rsid w:val="004F28BD"/>
    <w:rsid w:val="004F30BE"/>
    <w:rsid w:val="004F3144"/>
    <w:rsid w:val="004F3827"/>
    <w:rsid w:val="004F38FF"/>
    <w:rsid w:val="004F3ADB"/>
    <w:rsid w:val="004F4142"/>
    <w:rsid w:val="004F48BC"/>
    <w:rsid w:val="004F521B"/>
    <w:rsid w:val="004F55AA"/>
    <w:rsid w:val="004F5A15"/>
    <w:rsid w:val="004F7017"/>
    <w:rsid w:val="0050032B"/>
    <w:rsid w:val="00501A1C"/>
    <w:rsid w:val="005021A6"/>
    <w:rsid w:val="00503754"/>
    <w:rsid w:val="005047F0"/>
    <w:rsid w:val="005070B1"/>
    <w:rsid w:val="005104EE"/>
    <w:rsid w:val="0051580D"/>
    <w:rsid w:val="00515CF4"/>
    <w:rsid w:val="005169B2"/>
    <w:rsid w:val="0052018A"/>
    <w:rsid w:val="00520740"/>
    <w:rsid w:val="0052180A"/>
    <w:rsid w:val="00521900"/>
    <w:rsid w:val="00523891"/>
    <w:rsid w:val="00523F45"/>
    <w:rsid w:val="00524274"/>
    <w:rsid w:val="00526AAB"/>
    <w:rsid w:val="00526DA0"/>
    <w:rsid w:val="00526DA4"/>
    <w:rsid w:val="00531F05"/>
    <w:rsid w:val="005323A1"/>
    <w:rsid w:val="00532661"/>
    <w:rsid w:val="005338BF"/>
    <w:rsid w:val="00534616"/>
    <w:rsid w:val="005348BB"/>
    <w:rsid w:val="005352BD"/>
    <w:rsid w:val="00535DF5"/>
    <w:rsid w:val="0054010B"/>
    <w:rsid w:val="005415F3"/>
    <w:rsid w:val="00543580"/>
    <w:rsid w:val="00546513"/>
    <w:rsid w:val="00547111"/>
    <w:rsid w:val="00547B92"/>
    <w:rsid w:val="0055105F"/>
    <w:rsid w:val="00551870"/>
    <w:rsid w:val="00551EE9"/>
    <w:rsid w:val="00552269"/>
    <w:rsid w:val="00552D85"/>
    <w:rsid w:val="00553325"/>
    <w:rsid w:val="00553BDA"/>
    <w:rsid w:val="00553E2C"/>
    <w:rsid w:val="005545D8"/>
    <w:rsid w:val="005608AC"/>
    <w:rsid w:val="00561AF5"/>
    <w:rsid w:val="00561F9A"/>
    <w:rsid w:val="00562AEE"/>
    <w:rsid w:val="00571A0A"/>
    <w:rsid w:val="005747EE"/>
    <w:rsid w:val="00577324"/>
    <w:rsid w:val="00577D68"/>
    <w:rsid w:val="00577F25"/>
    <w:rsid w:val="00580384"/>
    <w:rsid w:val="0058083A"/>
    <w:rsid w:val="00580C03"/>
    <w:rsid w:val="005843DF"/>
    <w:rsid w:val="00584480"/>
    <w:rsid w:val="00591E12"/>
    <w:rsid w:val="00592D74"/>
    <w:rsid w:val="00593D47"/>
    <w:rsid w:val="00593F48"/>
    <w:rsid w:val="00596289"/>
    <w:rsid w:val="0059764D"/>
    <w:rsid w:val="005A156D"/>
    <w:rsid w:val="005A2121"/>
    <w:rsid w:val="005A310F"/>
    <w:rsid w:val="005A46A2"/>
    <w:rsid w:val="005A6533"/>
    <w:rsid w:val="005A69D4"/>
    <w:rsid w:val="005A7796"/>
    <w:rsid w:val="005B18BB"/>
    <w:rsid w:val="005B477E"/>
    <w:rsid w:val="005B643A"/>
    <w:rsid w:val="005B6A43"/>
    <w:rsid w:val="005B6B0C"/>
    <w:rsid w:val="005B71D8"/>
    <w:rsid w:val="005B7757"/>
    <w:rsid w:val="005C37E8"/>
    <w:rsid w:val="005C3CB8"/>
    <w:rsid w:val="005C5B52"/>
    <w:rsid w:val="005C5B87"/>
    <w:rsid w:val="005D07A3"/>
    <w:rsid w:val="005D3150"/>
    <w:rsid w:val="005D4D84"/>
    <w:rsid w:val="005D5DB4"/>
    <w:rsid w:val="005D66AE"/>
    <w:rsid w:val="005D7CA0"/>
    <w:rsid w:val="005E2C44"/>
    <w:rsid w:val="005E7DB2"/>
    <w:rsid w:val="005F089F"/>
    <w:rsid w:val="005F0B77"/>
    <w:rsid w:val="005F2487"/>
    <w:rsid w:val="005F3DC3"/>
    <w:rsid w:val="005F4C82"/>
    <w:rsid w:val="006006C7"/>
    <w:rsid w:val="006008E6"/>
    <w:rsid w:val="0060144C"/>
    <w:rsid w:val="00601E7C"/>
    <w:rsid w:val="00601F38"/>
    <w:rsid w:val="0060221E"/>
    <w:rsid w:val="00603895"/>
    <w:rsid w:val="00603897"/>
    <w:rsid w:val="00606751"/>
    <w:rsid w:val="00607A8E"/>
    <w:rsid w:val="006102C4"/>
    <w:rsid w:val="00610DE4"/>
    <w:rsid w:val="006116D3"/>
    <w:rsid w:val="00613531"/>
    <w:rsid w:val="006139DD"/>
    <w:rsid w:val="00614055"/>
    <w:rsid w:val="00615A11"/>
    <w:rsid w:val="0061643F"/>
    <w:rsid w:val="00616C5C"/>
    <w:rsid w:val="00620065"/>
    <w:rsid w:val="00620386"/>
    <w:rsid w:val="00621188"/>
    <w:rsid w:val="00622909"/>
    <w:rsid w:val="00623679"/>
    <w:rsid w:val="00624F32"/>
    <w:rsid w:val="006257ED"/>
    <w:rsid w:val="00625B18"/>
    <w:rsid w:val="006277AA"/>
    <w:rsid w:val="00631493"/>
    <w:rsid w:val="00633EEB"/>
    <w:rsid w:val="00634115"/>
    <w:rsid w:val="006346E9"/>
    <w:rsid w:val="00634E17"/>
    <w:rsid w:val="00640105"/>
    <w:rsid w:val="0064092A"/>
    <w:rsid w:val="006417A7"/>
    <w:rsid w:val="00643244"/>
    <w:rsid w:val="00643D0A"/>
    <w:rsid w:val="00643EE1"/>
    <w:rsid w:val="0064467D"/>
    <w:rsid w:val="0064681F"/>
    <w:rsid w:val="00646F6F"/>
    <w:rsid w:val="006501BD"/>
    <w:rsid w:val="006510BD"/>
    <w:rsid w:val="006520BA"/>
    <w:rsid w:val="006536AF"/>
    <w:rsid w:val="00654D02"/>
    <w:rsid w:val="006551F3"/>
    <w:rsid w:val="00661CA3"/>
    <w:rsid w:val="00663161"/>
    <w:rsid w:val="0066321B"/>
    <w:rsid w:val="00663967"/>
    <w:rsid w:val="00663CBD"/>
    <w:rsid w:val="00665C47"/>
    <w:rsid w:val="00665EE8"/>
    <w:rsid w:val="0067015A"/>
    <w:rsid w:val="00670A99"/>
    <w:rsid w:val="00672907"/>
    <w:rsid w:val="00672E8E"/>
    <w:rsid w:val="0067462F"/>
    <w:rsid w:val="0067573D"/>
    <w:rsid w:val="006769A5"/>
    <w:rsid w:val="00677CD1"/>
    <w:rsid w:val="00677F07"/>
    <w:rsid w:val="00680086"/>
    <w:rsid w:val="00683163"/>
    <w:rsid w:val="00684970"/>
    <w:rsid w:val="00685963"/>
    <w:rsid w:val="00687661"/>
    <w:rsid w:val="006902D1"/>
    <w:rsid w:val="00691314"/>
    <w:rsid w:val="0069135F"/>
    <w:rsid w:val="006928AF"/>
    <w:rsid w:val="006929B9"/>
    <w:rsid w:val="006934A1"/>
    <w:rsid w:val="006938AD"/>
    <w:rsid w:val="00695808"/>
    <w:rsid w:val="00696B86"/>
    <w:rsid w:val="00697240"/>
    <w:rsid w:val="00697A54"/>
    <w:rsid w:val="006A118D"/>
    <w:rsid w:val="006A1FD8"/>
    <w:rsid w:val="006A24FA"/>
    <w:rsid w:val="006A4BBD"/>
    <w:rsid w:val="006A5570"/>
    <w:rsid w:val="006A58B8"/>
    <w:rsid w:val="006B0195"/>
    <w:rsid w:val="006B093C"/>
    <w:rsid w:val="006B2B41"/>
    <w:rsid w:val="006B46FB"/>
    <w:rsid w:val="006B4D22"/>
    <w:rsid w:val="006B502B"/>
    <w:rsid w:val="006B6920"/>
    <w:rsid w:val="006B6B95"/>
    <w:rsid w:val="006B6F8E"/>
    <w:rsid w:val="006C1012"/>
    <w:rsid w:val="006C4D26"/>
    <w:rsid w:val="006C62EC"/>
    <w:rsid w:val="006C7903"/>
    <w:rsid w:val="006D0C1A"/>
    <w:rsid w:val="006D1AFE"/>
    <w:rsid w:val="006D3283"/>
    <w:rsid w:val="006D486D"/>
    <w:rsid w:val="006D538A"/>
    <w:rsid w:val="006D71FC"/>
    <w:rsid w:val="006D743A"/>
    <w:rsid w:val="006D77F9"/>
    <w:rsid w:val="006D79A3"/>
    <w:rsid w:val="006E12C3"/>
    <w:rsid w:val="006E21FB"/>
    <w:rsid w:val="006E32D1"/>
    <w:rsid w:val="006E35C9"/>
    <w:rsid w:val="006E4046"/>
    <w:rsid w:val="006E429E"/>
    <w:rsid w:val="006E4E9F"/>
    <w:rsid w:val="006F0DDB"/>
    <w:rsid w:val="006F151B"/>
    <w:rsid w:val="006F23F9"/>
    <w:rsid w:val="006F2F73"/>
    <w:rsid w:val="006F3561"/>
    <w:rsid w:val="006F4932"/>
    <w:rsid w:val="006F4D41"/>
    <w:rsid w:val="006F6286"/>
    <w:rsid w:val="006F651C"/>
    <w:rsid w:val="006F6815"/>
    <w:rsid w:val="006F7853"/>
    <w:rsid w:val="006F7904"/>
    <w:rsid w:val="00700670"/>
    <w:rsid w:val="007022D3"/>
    <w:rsid w:val="007029B0"/>
    <w:rsid w:val="0070433E"/>
    <w:rsid w:val="00705E65"/>
    <w:rsid w:val="00706A83"/>
    <w:rsid w:val="00706F58"/>
    <w:rsid w:val="00711744"/>
    <w:rsid w:val="0071207A"/>
    <w:rsid w:val="00712575"/>
    <w:rsid w:val="007127F6"/>
    <w:rsid w:val="00712831"/>
    <w:rsid w:val="00713CBC"/>
    <w:rsid w:val="0071540E"/>
    <w:rsid w:val="007161FD"/>
    <w:rsid w:val="00716870"/>
    <w:rsid w:val="007176FF"/>
    <w:rsid w:val="00722C33"/>
    <w:rsid w:val="007230F2"/>
    <w:rsid w:val="00726B8B"/>
    <w:rsid w:val="00733180"/>
    <w:rsid w:val="00735F5D"/>
    <w:rsid w:val="00736A06"/>
    <w:rsid w:val="00740122"/>
    <w:rsid w:val="00744F27"/>
    <w:rsid w:val="00746075"/>
    <w:rsid w:val="0074631E"/>
    <w:rsid w:val="007512FC"/>
    <w:rsid w:val="007515FF"/>
    <w:rsid w:val="00752149"/>
    <w:rsid w:val="007538D0"/>
    <w:rsid w:val="00755738"/>
    <w:rsid w:val="007571CD"/>
    <w:rsid w:val="00757DC0"/>
    <w:rsid w:val="00760AD1"/>
    <w:rsid w:val="00761645"/>
    <w:rsid w:val="0076666F"/>
    <w:rsid w:val="00770439"/>
    <w:rsid w:val="0077044A"/>
    <w:rsid w:val="0077096B"/>
    <w:rsid w:val="00771053"/>
    <w:rsid w:val="00772B30"/>
    <w:rsid w:val="00773E24"/>
    <w:rsid w:val="00776582"/>
    <w:rsid w:val="0077763E"/>
    <w:rsid w:val="00777B55"/>
    <w:rsid w:val="00780621"/>
    <w:rsid w:val="007816BA"/>
    <w:rsid w:val="00782447"/>
    <w:rsid w:val="00782563"/>
    <w:rsid w:val="007835B1"/>
    <w:rsid w:val="00783D4E"/>
    <w:rsid w:val="00784036"/>
    <w:rsid w:val="00784F9C"/>
    <w:rsid w:val="00786095"/>
    <w:rsid w:val="0078613E"/>
    <w:rsid w:val="00792342"/>
    <w:rsid w:val="00792A8C"/>
    <w:rsid w:val="00796F95"/>
    <w:rsid w:val="0079732A"/>
    <w:rsid w:val="007977A8"/>
    <w:rsid w:val="007A009E"/>
    <w:rsid w:val="007A0372"/>
    <w:rsid w:val="007A4926"/>
    <w:rsid w:val="007A722C"/>
    <w:rsid w:val="007B000E"/>
    <w:rsid w:val="007B1DD9"/>
    <w:rsid w:val="007B251E"/>
    <w:rsid w:val="007B3341"/>
    <w:rsid w:val="007B37D4"/>
    <w:rsid w:val="007B3A77"/>
    <w:rsid w:val="007B3CAE"/>
    <w:rsid w:val="007B3EA0"/>
    <w:rsid w:val="007B3EFF"/>
    <w:rsid w:val="007B40C4"/>
    <w:rsid w:val="007B4BD1"/>
    <w:rsid w:val="007B512A"/>
    <w:rsid w:val="007B7463"/>
    <w:rsid w:val="007C1B7C"/>
    <w:rsid w:val="007C2097"/>
    <w:rsid w:val="007C3B0B"/>
    <w:rsid w:val="007C41EC"/>
    <w:rsid w:val="007C46B5"/>
    <w:rsid w:val="007C5FD0"/>
    <w:rsid w:val="007D199A"/>
    <w:rsid w:val="007D2744"/>
    <w:rsid w:val="007D2B4D"/>
    <w:rsid w:val="007D3EBB"/>
    <w:rsid w:val="007D42ED"/>
    <w:rsid w:val="007D6A07"/>
    <w:rsid w:val="007D7911"/>
    <w:rsid w:val="007E120B"/>
    <w:rsid w:val="007E2240"/>
    <w:rsid w:val="007E3E6B"/>
    <w:rsid w:val="007E406F"/>
    <w:rsid w:val="007E5B1C"/>
    <w:rsid w:val="007E686E"/>
    <w:rsid w:val="007E6F0A"/>
    <w:rsid w:val="007F0C17"/>
    <w:rsid w:val="007F2559"/>
    <w:rsid w:val="007F4AE5"/>
    <w:rsid w:val="007F51FA"/>
    <w:rsid w:val="007F6AAB"/>
    <w:rsid w:val="007F7259"/>
    <w:rsid w:val="0080041B"/>
    <w:rsid w:val="00800A4E"/>
    <w:rsid w:val="00801F4E"/>
    <w:rsid w:val="008032F6"/>
    <w:rsid w:val="00804083"/>
    <w:rsid w:val="008040A8"/>
    <w:rsid w:val="0080435F"/>
    <w:rsid w:val="008052F7"/>
    <w:rsid w:val="00806B0B"/>
    <w:rsid w:val="00807966"/>
    <w:rsid w:val="00807D01"/>
    <w:rsid w:val="00813733"/>
    <w:rsid w:val="00813A43"/>
    <w:rsid w:val="00813C79"/>
    <w:rsid w:val="00813FEA"/>
    <w:rsid w:val="0081442E"/>
    <w:rsid w:val="0081757B"/>
    <w:rsid w:val="00817CAC"/>
    <w:rsid w:val="00820680"/>
    <w:rsid w:val="00820944"/>
    <w:rsid w:val="00820EA7"/>
    <w:rsid w:val="00821DAB"/>
    <w:rsid w:val="00822534"/>
    <w:rsid w:val="00826019"/>
    <w:rsid w:val="0082794D"/>
    <w:rsid w:val="008279FA"/>
    <w:rsid w:val="00836A22"/>
    <w:rsid w:val="00836D4A"/>
    <w:rsid w:val="00836E04"/>
    <w:rsid w:val="00840027"/>
    <w:rsid w:val="008403D4"/>
    <w:rsid w:val="00840A78"/>
    <w:rsid w:val="0084252A"/>
    <w:rsid w:val="00843AB6"/>
    <w:rsid w:val="00844540"/>
    <w:rsid w:val="00844737"/>
    <w:rsid w:val="008449D8"/>
    <w:rsid w:val="00844B6C"/>
    <w:rsid w:val="00847A22"/>
    <w:rsid w:val="0085089D"/>
    <w:rsid w:val="00850B59"/>
    <w:rsid w:val="00851C7E"/>
    <w:rsid w:val="0085213A"/>
    <w:rsid w:val="00853CA5"/>
    <w:rsid w:val="00855E1F"/>
    <w:rsid w:val="00856B35"/>
    <w:rsid w:val="008606B8"/>
    <w:rsid w:val="008606BD"/>
    <w:rsid w:val="00861AA7"/>
    <w:rsid w:val="008626E7"/>
    <w:rsid w:val="00862DCA"/>
    <w:rsid w:val="00863F78"/>
    <w:rsid w:val="00865F52"/>
    <w:rsid w:val="008676AE"/>
    <w:rsid w:val="00870EE7"/>
    <w:rsid w:val="008726A1"/>
    <w:rsid w:val="00877661"/>
    <w:rsid w:val="00880525"/>
    <w:rsid w:val="008806B4"/>
    <w:rsid w:val="00880B28"/>
    <w:rsid w:val="0088223A"/>
    <w:rsid w:val="00882B4F"/>
    <w:rsid w:val="00884D8F"/>
    <w:rsid w:val="008863B9"/>
    <w:rsid w:val="00886BD6"/>
    <w:rsid w:val="00891D13"/>
    <w:rsid w:val="008923C3"/>
    <w:rsid w:val="008927F4"/>
    <w:rsid w:val="00892D08"/>
    <w:rsid w:val="0089308D"/>
    <w:rsid w:val="00893142"/>
    <w:rsid w:val="00896AAF"/>
    <w:rsid w:val="008A27DF"/>
    <w:rsid w:val="008A2B06"/>
    <w:rsid w:val="008A2C5B"/>
    <w:rsid w:val="008A401C"/>
    <w:rsid w:val="008A45A6"/>
    <w:rsid w:val="008A501E"/>
    <w:rsid w:val="008A76BD"/>
    <w:rsid w:val="008A7A13"/>
    <w:rsid w:val="008B003B"/>
    <w:rsid w:val="008B066A"/>
    <w:rsid w:val="008B0746"/>
    <w:rsid w:val="008B0C82"/>
    <w:rsid w:val="008B100D"/>
    <w:rsid w:val="008B2B41"/>
    <w:rsid w:val="008B39A1"/>
    <w:rsid w:val="008B57C4"/>
    <w:rsid w:val="008B58F3"/>
    <w:rsid w:val="008B6459"/>
    <w:rsid w:val="008C0570"/>
    <w:rsid w:val="008C0FDB"/>
    <w:rsid w:val="008C190B"/>
    <w:rsid w:val="008C3A44"/>
    <w:rsid w:val="008C4CC6"/>
    <w:rsid w:val="008C564A"/>
    <w:rsid w:val="008C695B"/>
    <w:rsid w:val="008C6EF1"/>
    <w:rsid w:val="008D00C2"/>
    <w:rsid w:val="008D0682"/>
    <w:rsid w:val="008D1177"/>
    <w:rsid w:val="008D1294"/>
    <w:rsid w:val="008D176E"/>
    <w:rsid w:val="008D1C02"/>
    <w:rsid w:val="008D39E9"/>
    <w:rsid w:val="008D4EED"/>
    <w:rsid w:val="008D5FDE"/>
    <w:rsid w:val="008D6EE6"/>
    <w:rsid w:val="008D7C2C"/>
    <w:rsid w:val="008E0168"/>
    <w:rsid w:val="008E1CFA"/>
    <w:rsid w:val="008E6B6D"/>
    <w:rsid w:val="008E7460"/>
    <w:rsid w:val="008F014E"/>
    <w:rsid w:val="008F07EC"/>
    <w:rsid w:val="008F0C66"/>
    <w:rsid w:val="008F13C4"/>
    <w:rsid w:val="008F177C"/>
    <w:rsid w:val="008F250B"/>
    <w:rsid w:val="008F3789"/>
    <w:rsid w:val="008F42B1"/>
    <w:rsid w:val="008F686C"/>
    <w:rsid w:val="008F69A8"/>
    <w:rsid w:val="009035F5"/>
    <w:rsid w:val="00904172"/>
    <w:rsid w:val="009051F9"/>
    <w:rsid w:val="0090601A"/>
    <w:rsid w:val="009062EB"/>
    <w:rsid w:val="00907A13"/>
    <w:rsid w:val="00910C4F"/>
    <w:rsid w:val="0091299B"/>
    <w:rsid w:val="009148DE"/>
    <w:rsid w:val="009150F8"/>
    <w:rsid w:val="00915DB9"/>
    <w:rsid w:val="00916B69"/>
    <w:rsid w:val="00917B72"/>
    <w:rsid w:val="00920758"/>
    <w:rsid w:val="00920E06"/>
    <w:rsid w:val="0092456F"/>
    <w:rsid w:val="00926AC0"/>
    <w:rsid w:val="00931400"/>
    <w:rsid w:val="00933FDD"/>
    <w:rsid w:val="00934637"/>
    <w:rsid w:val="00936CB4"/>
    <w:rsid w:val="00940F56"/>
    <w:rsid w:val="00941E30"/>
    <w:rsid w:val="009438B1"/>
    <w:rsid w:val="00944A8F"/>
    <w:rsid w:val="00945BF1"/>
    <w:rsid w:val="00947822"/>
    <w:rsid w:val="00950471"/>
    <w:rsid w:val="0095141A"/>
    <w:rsid w:val="00953ED4"/>
    <w:rsid w:val="009540BC"/>
    <w:rsid w:val="0095615F"/>
    <w:rsid w:val="0095710E"/>
    <w:rsid w:val="00960192"/>
    <w:rsid w:val="00960459"/>
    <w:rsid w:val="009618E7"/>
    <w:rsid w:val="00961FDD"/>
    <w:rsid w:val="00962606"/>
    <w:rsid w:val="00964A14"/>
    <w:rsid w:val="0096540A"/>
    <w:rsid w:val="00966638"/>
    <w:rsid w:val="00966B4A"/>
    <w:rsid w:val="00967FB0"/>
    <w:rsid w:val="00970E36"/>
    <w:rsid w:val="00971C36"/>
    <w:rsid w:val="0097221A"/>
    <w:rsid w:val="00972617"/>
    <w:rsid w:val="009734D0"/>
    <w:rsid w:val="00974D96"/>
    <w:rsid w:val="009753AF"/>
    <w:rsid w:val="00976796"/>
    <w:rsid w:val="009777D9"/>
    <w:rsid w:val="00983B7B"/>
    <w:rsid w:val="00983E93"/>
    <w:rsid w:val="00984BEE"/>
    <w:rsid w:val="009868A0"/>
    <w:rsid w:val="00990067"/>
    <w:rsid w:val="00991B88"/>
    <w:rsid w:val="00992E42"/>
    <w:rsid w:val="009934C3"/>
    <w:rsid w:val="00993875"/>
    <w:rsid w:val="009948A9"/>
    <w:rsid w:val="00996AC2"/>
    <w:rsid w:val="009978B6"/>
    <w:rsid w:val="00997AF8"/>
    <w:rsid w:val="00997BD4"/>
    <w:rsid w:val="009A3136"/>
    <w:rsid w:val="009A4E51"/>
    <w:rsid w:val="009A50C6"/>
    <w:rsid w:val="009A5368"/>
    <w:rsid w:val="009A5753"/>
    <w:rsid w:val="009A579D"/>
    <w:rsid w:val="009A5888"/>
    <w:rsid w:val="009A5F3D"/>
    <w:rsid w:val="009A6067"/>
    <w:rsid w:val="009A70E3"/>
    <w:rsid w:val="009A7773"/>
    <w:rsid w:val="009A7E95"/>
    <w:rsid w:val="009B1FEB"/>
    <w:rsid w:val="009B25F9"/>
    <w:rsid w:val="009B3657"/>
    <w:rsid w:val="009B3F62"/>
    <w:rsid w:val="009B4426"/>
    <w:rsid w:val="009B464C"/>
    <w:rsid w:val="009B4728"/>
    <w:rsid w:val="009B4FD1"/>
    <w:rsid w:val="009B5F35"/>
    <w:rsid w:val="009B63D9"/>
    <w:rsid w:val="009C054F"/>
    <w:rsid w:val="009C1D9E"/>
    <w:rsid w:val="009C39C7"/>
    <w:rsid w:val="009C797E"/>
    <w:rsid w:val="009C7B29"/>
    <w:rsid w:val="009D1D61"/>
    <w:rsid w:val="009D2FF4"/>
    <w:rsid w:val="009D474A"/>
    <w:rsid w:val="009D4E6D"/>
    <w:rsid w:val="009D757F"/>
    <w:rsid w:val="009E2334"/>
    <w:rsid w:val="009E3297"/>
    <w:rsid w:val="009E335E"/>
    <w:rsid w:val="009E3876"/>
    <w:rsid w:val="009E4E9D"/>
    <w:rsid w:val="009E6B37"/>
    <w:rsid w:val="009E7AE2"/>
    <w:rsid w:val="009E7B95"/>
    <w:rsid w:val="009F05DD"/>
    <w:rsid w:val="009F38B1"/>
    <w:rsid w:val="009F39EC"/>
    <w:rsid w:val="009F46F5"/>
    <w:rsid w:val="009F4ECF"/>
    <w:rsid w:val="009F5A34"/>
    <w:rsid w:val="009F5C82"/>
    <w:rsid w:val="009F734F"/>
    <w:rsid w:val="00A00CA8"/>
    <w:rsid w:val="00A02210"/>
    <w:rsid w:val="00A02C38"/>
    <w:rsid w:val="00A03E81"/>
    <w:rsid w:val="00A06A63"/>
    <w:rsid w:val="00A07316"/>
    <w:rsid w:val="00A07A98"/>
    <w:rsid w:val="00A07F11"/>
    <w:rsid w:val="00A10B5C"/>
    <w:rsid w:val="00A11431"/>
    <w:rsid w:val="00A117A1"/>
    <w:rsid w:val="00A12309"/>
    <w:rsid w:val="00A136A6"/>
    <w:rsid w:val="00A14470"/>
    <w:rsid w:val="00A15BA4"/>
    <w:rsid w:val="00A17291"/>
    <w:rsid w:val="00A17B14"/>
    <w:rsid w:val="00A20297"/>
    <w:rsid w:val="00A21611"/>
    <w:rsid w:val="00A225C9"/>
    <w:rsid w:val="00A24004"/>
    <w:rsid w:val="00A246B6"/>
    <w:rsid w:val="00A24B3F"/>
    <w:rsid w:val="00A24DFF"/>
    <w:rsid w:val="00A256FF"/>
    <w:rsid w:val="00A26249"/>
    <w:rsid w:val="00A267E8"/>
    <w:rsid w:val="00A3018F"/>
    <w:rsid w:val="00A30FC9"/>
    <w:rsid w:val="00A313F4"/>
    <w:rsid w:val="00A31579"/>
    <w:rsid w:val="00A34739"/>
    <w:rsid w:val="00A35CB5"/>
    <w:rsid w:val="00A35E2B"/>
    <w:rsid w:val="00A36AC6"/>
    <w:rsid w:val="00A376F5"/>
    <w:rsid w:val="00A3779B"/>
    <w:rsid w:val="00A37C23"/>
    <w:rsid w:val="00A402D4"/>
    <w:rsid w:val="00A4161B"/>
    <w:rsid w:val="00A41B3C"/>
    <w:rsid w:val="00A42782"/>
    <w:rsid w:val="00A42CEC"/>
    <w:rsid w:val="00A42F53"/>
    <w:rsid w:val="00A46E77"/>
    <w:rsid w:val="00A47E70"/>
    <w:rsid w:val="00A50CF0"/>
    <w:rsid w:val="00A53494"/>
    <w:rsid w:val="00A536FC"/>
    <w:rsid w:val="00A543D2"/>
    <w:rsid w:val="00A549E4"/>
    <w:rsid w:val="00A57751"/>
    <w:rsid w:val="00A57CA8"/>
    <w:rsid w:val="00A618BA"/>
    <w:rsid w:val="00A62B5F"/>
    <w:rsid w:val="00A62FCF"/>
    <w:rsid w:val="00A650C6"/>
    <w:rsid w:val="00A65C11"/>
    <w:rsid w:val="00A6648B"/>
    <w:rsid w:val="00A67F21"/>
    <w:rsid w:val="00A71012"/>
    <w:rsid w:val="00A714DB"/>
    <w:rsid w:val="00A71A64"/>
    <w:rsid w:val="00A720F8"/>
    <w:rsid w:val="00A72EB8"/>
    <w:rsid w:val="00A744D5"/>
    <w:rsid w:val="00A756DC"/>
    <w:rsid w:val="00A75725"/>
    <w:rsid w:val="00A75FDC"/>
    <w:rsid w:val="00A7671C"/>
    <w:rsid w:val="00A81707"/>
    <w:rsid w:val="00A823DD"/>
    <w:rsid w:val="00A843BE"/>
    <w:rsid w:val="00A86A1A"/>
    <w:rsid w:val="00A86A57"/>
    <w:rsid w:val="00A87385"/>
    <w:rsid w:val="00A87546"/>
    <w:rsid w:val="00A8756C"/>
    <w:rsid w:val="00A878CA"/>
    <w:rsid w:val="00A87D58"/>
    <w:rsid w:val="00A87EDD"/>
    <w:rsid w:val="00A9087D"/>
    <w:rsid w:val="00A93095"/>
    <w:rsid w:val="00A945B9"/>
    <w:rsid w:val="00A9646F"/>
    <w:rsid w:val="00A96ACA"/>
    <w:rsid w:val="00AA20B9"/>
    <w:rsid w:val="00AA2CBC"/>
    <w:rsid w:val="00AA2D43"/>
    <w:rsid w:val="00AA55D8"/>
    <w:rsid w:val="00AA7C72"/>
    <w:rsid w:val="00AB02A6"/>
    <w:rsid w:val="00AB21B9"/>
    <w:rsid w:val="00AB3955"/>
    <w:rsid w:val="00AB5E97"/>
    <w:rsid w:val="00AB5F60"/>
    <w:rsid w:val="00AB64FA"/>
    <w:rsid w:val="00AB7279"/>
    <w:rsid w:val="00AB75DD"/>
    <w:rsid w:val="00AC3436"/>
    <w:rsid w:val="00AC38E7"/>
    <w:rsid w:val="00AC4DC0"/>
    <w:rsid w:val="00AC515A"/>
    <w:rsid w:val="00AC56FF"/>
    <w:rsid w:val="00AC5820"/>
    <w:rsid w:val="00AC7B46"/>
    <w:rsid w:val="00AD1CD8"/>
    <w:rsid w:val="00AD2D0A"/>
    <w:rsid w:val="00AD3DCA"/>
    <w:rsid w:val="00AD3E04"/>
    <w:rsid w:val="00AD433E"/>
    <w:rsid w:val="00AD4503"/>
    <w:rsid w:val="00AD518B"/>
    <w:rsid w:val="00AD6C53"/>
    <w:rsid w:val="00AD70C6"/>
    <w:rsid w:val="00AE1148"/>
    <w:rsid w:val="00AE3199"/>
    <w:rsid w:val="00AE47DC"/>
    <w:rsid w:val="00AE47F0"/>
    <w:rsid w:val="00AE588D"/>
    <w:rsid w:val="00AE63A8"/>
    <w:rsid w:val="00AE6708"/>
    <w:rsid w:val="00AF0C21"/>
    <w:rsid w:val="00AF1950"/>
    <w:rsid w:val="00AF5B81"/>
    <w:rsid w:val="00AF610A"/>
    <w:rsid w:val="00AF65F4"/>
    <w:rsid w:val="00B01AB8"/>
    <w:rsid w:val="00B01C14"/>
    <w:rsid w:val="00B04CA3"/>
    <w:rsid w:val="00B04D2C"/>
    <w:rsid w:val="00B051C6"/>
    <w:rsid w:val="00B11BCB"/>
    <w:rsid w:val="00B13D88"/>
    <w:rsid w:val="00B145C1"/>
    <w:rsid w:val="00B14763"/>
    <w:rsid w:val="00B16A5A"/>
    <w:rsid w:val="00B174CE"/>
    <w:rsid w:val="00B201DC"/>
    <w:rsid w:val="00B21D57"/>
    <w:rsid w:val="00B22134"/>
    <w:rsid w:val="00B233CB"/>
    <w:rsid w:val="00B24265"/>
    <w:rsid w:val="00B258BB"/>
    <w:rsid w:val="00B27F37"/>
    <w:rsid w:val="00B3100B"/>
    <w:rsid w:val="00B320D9"/>
    <w:rsid w:val="00B32AA0"/>
    <w:rsid w:val="00B33E9F"/>
    <w:rsid w:val="00B34D4C"/>
    <w:rsid w:val="00B3576D"/>
    <w:rsid w:val="00B35967"/>
    <w:rsid w:val="00B36124"/>
    <w:rsid w:val="00B36EB4"/>
    <w:rsid w:val="00B401B0"/>
    <w:rsid w:val="00B40D1D"/>
    <w:rsid w:val="00B412F0"/>
    <w:rsid w:val="00B419AC"/>
    <w:rsid w:val="00B41A55"/>
    <w:rsid w:val="00B421FD"/>
    <w:rsid w:val="00B4220E"/>
    <w:rsid w:val="00B42C19"/>
    <w:rsid w:val="00B43DA5"/>
    <w:rsid w:val="00B45ED9"/>
    <w:rsid w:val="00B4632D"/>
    <w:rsid w:val="00B472A3"/>
    <w:rsid w:val="00B50A61"/>
    <w:rsid w:val="00B53748"/>
    <w:rsid w:val="00B53ABA"/>
    <w:rsid w:val="00B547D6"/>
    <w:rsid w:val="00B609C3"/>
    <w:rsid w:val="00B639B0"/>
    <w:rsid w:val="00B64024"/>
    <w:rsid w:val="00B65C48"/>
    <w:rsid w:val="00B65C8D"/>
    <w:rsid w:val="00B667BA"/>
    <w:rsid w:val="00B67B97"/>
    <w:rsid w:val="00B70856"/>
    <w:rsid w:val="00B727D8"/>
    <w:rsid w:val="00B74942"/>
    <w:rsid w:val="00B765F8"/>
    <w:rsid w:val="00B766C7"/>
    <w:rsid w:val="00B818FC"/>
    <w:rsid w:val="00B86100"/>
    <w:rsid w:val="00B865AE"/>
    <w:rsid w:val="00B877FD"/>
    <w:rsid w:val="00B90E72"/>
    <w:rsid w:val="00B91040"/>
    <w:rsid w:val="00B9269C"/>
    <w:rsid w:val="00B94EDC"/>
    <w:rsid w:val="00B960EB"/>
    <w:rsid w:val="00B968C8"/>
    <w:rsid w:val="00B96F8E"/>
    <w:rsid w:val="00BA025C"/>
    <w:rsid w:val="00BA3E41"/>
    <w:rsid w:val="00BA3EC5"/>
    <w:rsid w:val="00BA43DB"/>
    <w:rsid w:val="00BA51D9"/>
    <w:rsid w:val="00BA575C"/>
    <w:rsid w:val="00BA5B62"/>
    <w:rsid w:val="00BA6180"/>
    <w:rsid w:val="00BB0D7F"/>
    <w:rsid w:val="00BB5DFC"/>
    <w:rsid w:val="00BB5F30"/>
    <w:rsid w:val="00BB6463"/>
    <w:rsid w:val="00BB700B"/>
    <w:rsid w:val="00BC0A51"/>
    <w:rsid w:val="00BC2520"/>
    <w:rsid w:val="00BC4864"/>
    <w:rsid w:val="00BC57F1"/>
    <w:rsid w:val="00BC7A59"/>
    <w:rsid w:val="00BD0518"/>
    <w:rsid w:val="00BD0D94"/>
    <w:rsid w:val="00BD1762"/>
    <w:rsid w:val="00BD279D"/>
    <w:rsid w:val="00BD602B"/>
    <w:rsid w:val="00BD63F4"/>
    <w:rsid w:val="00BD6BB8"/>
    <w:rsid w:val="00BD6E76"/>
    <w:rsid w:val="00BE137B"/>
    <w:rsid w:val="00BE416B"/>
    <w:rsid w:val="00BE42F9"/>
    <w:rsid w:val="00BE6499"/>
    <w:rsid w:val="00BE64A8"/>
    <w:rsid w:val="00BE72B0"/>
    <w:rsid w:val="00BE75C0"/>
    <w:rsid w:val="00BE7E19"/>
    <w:rsid w:val="00BF0F7B"/>
    <w:rsid w:val="00BF2133"/>
    <w:rsid w:val="00BF2A58"/>
    <w:rsid w:val="00BF42D1"/>
    <w:rsid w:val="00BF447C"/>
    <w:rsid w:val="00BF5D2A"/>
    <w:rsid w:val="00BF6A26"/>
    <w:rsid w:val="00C00ECD"/>
    <w:rsid w:val="00C02D1B"/>
    <w:rsid w:val="00C03C2E"/>
    <w:rsid w:val="00C047CD"/>
    <w:rsid w:val="00C04FC7"/>
    <w:rsid w:val="00C05093"/>
    <w:rsid w:val="00C06D3C"/>
    <w:rsid w:val="00C1118A"/>
    <w:rsid w:val="00C1296F"/>
    <w:rsid w:val="00C15BAE"/>
    <w:rsid w:val="00C16EC8"/>
    <w:rsid w:val="00C173A6"/>
    <w:rsid w:val="00C20B6C"/>
    <w:rsid w:val="00C20CD2"/>
    <w:rsid w:val="00C214C6"/>
    <w:rsid w:val="00C21B95"/>
    <w:rsid w:val="00C220CA"/>
    <w:rsid w:val="00C22943"/>
    <w:rsid w:val="00C23E26"/>
    <w:rsid w:val="00C242F1"/>
    <w:rsid w:val="00C248EA"/>
    <w:rsid w:val="00C252CB"/>
    <w:rsid w:val="00C25839"/>
    <w:rsid w:val="00C270DD"/>
    <w:rsid w:val="00C27411"/>
    <w:rsid w:val="00C27967"/>
    <w:rsid w:val="00C30AAB"/>
    <w:rsid w:val="00C32102"/>
    <w:rsid w:val="00C32EA9"/>
    <w:rsid w:val="00C33819"/>
    <w:rsid w:val="00C356DF"/>
    <w:rsid w:val="00C37404"/>
    <w:rsid w:val="00C40ACF"/>
    <w:rsid w:val="00C41799"/>
    <w:rsid w:val="00C42E87"/>
    <w:rsid w:val="00C43EA2"/>
    <w:rsid w:val="00C45BCA"/>
    <w:rsid w:val="00C4685F"/>
    <w:rsid w:val="00C51395"/>
    <w:rsid w:val="00C519BD"/>
    <w:rsid w:val="00C52657"/>
    <w:rsid w:val="00C5317C"/>
    <w:rsid w:val="00C53E3A"/>
    <w:rsid w:val="00C55A9A"/>
    <w:rsid w:val="00C55E0F"/>
    <w:rsid w:val="00C57DF0"/>
    <w:rsid w:val="00C607FE"/>
    <w:rsid w:val="00C63156"/>
    <w:rsid w:val="00C6377B"/>
    <w:rsid w:val="00C63DDF"/>
    <w:rsid w:val="00C64379"/>
    <w:rsid w:val="00C65C26"/>
    <w:rsid w:val="00C66BA2"/>
    <w:rsid w:val="00C700AA"/>
    <w:rsid w:val="00C733F0"/>
    <w:rsid w:val="00C73FFC"/>
    <w:rsid w:val="00C77702"/>
    <w:rsid w:val="00C77845"/>
    <w:rsid w:val="00C77E0B"/>
    <w:rsid w:val="00C8167F"/>
    <w:rsid w:val="00C83827"/>
    <w:rsid w:val="00C85343"/>
    <w:rsid w:val="00C8566D"/>
    <w:rsid w:val="00C85844"/>
    <w:rsid w:val="00C85FA1"/>
    <w:rsid w:val="00C862C4"/>
    <w:rsid w:val="00C869C8"/>
    <w:rsid w:val="00C86E19"/>
    <w:rsid w:val="00C871B1"/>
    <w:rsid w:val="00C90451"/>
    <w:rsid w:val="00C9170B"/>
    <w:rsid w:val="00C92432"/>
    <w:rsid w:val="00C9354D"/>
    <w:rsid w:val="00C94948"/>
    <w:rsid w:val="00C95985"/>
    <w:rsid w:val="00C95C08"/>
    <w:rsid w:val="00CA0F73"/>
    <w:rsid w:val="00CA4E5C"/>
    <w:rsid w:val="00CA6E84"/>
    <w:rsid w:val="00CA71DF"/>
    <w:rsid w:val="00CA747B"/>
    <w:rsid w:val="00CA7EC7"/>
    <w:rsid w:val="00CB1412"/>
    <w:rsid w:val="00CB1D04"/>
    <w:rsid w:val="00CB28CC"/>
    <w:rsid w:val="00CB3362"/>
    <w:rsid w:val="00CB3440"/>
    <w:rsid w:val="00CB3685"/>
    <w:rsid w:val="00CB544B"/>
    <w:rsid w:val="00CB669D"/>
    <w:rsid w:val="00CB6ADB"/>
    <w:rsid w:val="00CB7D15"/>
    <w:rsid w:val="00CC2112"/>
    <w:rsid w:val="00CC37BD"/>
    <w:rsid w:val="00CC3A02"/>
    <w:rsid w:val="00CC4EB7"/>
    <w:rsid w:val="00CC5026"/>
    <w:rsid w:val="00CC68D0"/>
    <w:rsid w:val="00CD00CD"/>
    <w:rsid w:val="00CD1397"/>
    <w:rsid w:val="00CD3752"/>
    <w:rsid w:val="00CD436E"/>
    <w:rsid w:val="00CD6EBC"/>
    <w:rsid w:val="00CD7190"/>
    <w:rsid w:val="00CD7407"/>
    <w:rsid w:val="00CD76F5"/>
    <w:rsid w:val="00CE19C9"/>
    <w:rsid w:val="00CE364F"/>
    <w:rsid w:val="00CE3DFB"/>
    <w:rsid w:val="00CE5369"/>
    <w:rsid w:val="00CE6C84"/>
    <w:rsid w:val="00CE702D"/>
    <w:rsid w:val="00CF0EA7"/>
    <w:rsid w:val="00CF1C7A"/>
    <w:rsid w:val="00CF2356"/>
    <w:rsid w:val="00CF3338"/>
    <w:rsid w:val="00CF3D8D"/>
    <w:rsid w:val="00CF53DD"/>
    <w:rsid w:val="00CF568D"/>
    <w:rsid w:val="00CF6966"/>
    <w:rsid w:val="00CF6D07"/>
    <w:rsid w:val="00CF6E7E"/>
    <w:rsid w:val="00D00470"/>
    <w:rsid w:val="00D00711"/>
    <w:rsid w:val="00D00CB7"/>
    <w:rsid w:val="00D01B03"/>
    <w:rsid w:val="00D029BA"/>
    <w:rsid w:val="00D03F9A"/>
    <w:rsid w:val="00D06D51"/>
    <w:rsid w:val="00D10296"/>
    <w:rsid w:val="00D109BC"/>
    <w:rsid w:val="00D11376"/>
    <w:rsid w:val="00D1154A"/>
    <w:rsid w:val="00D1232F"/>
    <w:rsid w:val="00D132EB"/>
    <w:rsid w:val="00D22852"/>
    <w:rsid w:val="00D23949"/>
    <w:rsid w:val="00D24991"/>
    <w:rsid w:val="00D261FE"/>
    <w:rsid w:val="00D26693"/>
    <w:rsid w:val="00D26A36"/>
    <w:rsid w:val="00D27244"/>
    <w:rsid w:val="00D32672"/>
    <w:rsid w:val="00D32F9D"/>
    <w:rsid w:val="00D33A4E"/>
    <w:rsid w:val="00D35085"/>
    <w:rsid w:val="00D41D14"/>
    <w:rsid w:val="00D42DCE"/>
    <w:rsid w:val="00D4430E"/>
    <w:rsid w:val="00D4466A"/>
    <w:rsid w:val="00D454B2"/>
    <w:rsid w:val="00D50255"/>
    <w:rsid w:val="00D502CD"/>
    <w:rsid w:val="00D5144A"/>
    <w:rsid w:val="00D51EA7"/>
    <w:rsid w:val="00D51F91"/>
    <w:rsid w:val="00D5206E"/>
    <w:rsid w:val="00D53092"/>
    <w:rsid w:val="00D537C8"/>
    <w:rsid w:val="00D552C9"/>
    <w:rsid w:val="00D55D9E"/>
    <w:rsid w:val="00D566E4"/>
    <w:rsid w:val="00D57597"/>
    <w:rsid w:val="00D576CE"/>
    <w:rsid w:val="00D601F2"/>
    <w:rsid w:val="00D62453"/>
    <w:rsid w:val="00D62752"/>
    <w:rsid w:val="00D6282A"/>
    <w:rsid w:val="00D649C7"/>
    <w:rsid w:val="00D65D8D"/>
    <w:rsid w:val="00D66520"/>
    <w:rsid w:val="00D679EE"/>
    <w:rsid w:val="00D70575"/>
    <w:rsid w:val="00D70D1D"/>
    <w:rsid w:val="00D731C8"/>
    <w:rsid w:val="00D73D4F"/>
    <w:rsid w:val="00D7461B"/>
    <w:rsid w:val="00D75006"/>
    <w:rsid w:val="00D752ED"/>
    <w:rsid w:val="00D76CD0"/>
    <w:rsid w:val="00D77A4C"/>
    <w:rsid w:val="00D81F41"/>
    <w:rsid w:val="00D82B99"/>
    <w:rsid w:val="00D8342B"/>
    <w:rsid w:val="00D83B81"/>
    <w:rsid w:val="00D84CE6"/>
    <w:rsid w:val="00D8650C"/>
    <w:rsid w:val="00D906F4"/>
    <w:rsid w:val="00D915FD"/>
    <w:rsid w:val="00D92B09"/>
    <w:rsid w:val="00D93C8C"/>
    <w:rsid w:val="00D94567"/>
    <w:rsid w:val="00D9523D"/>
    <w:rsid w:val="00D95945"/>
    <w:rsid w:val="00DA1FCC"/>
    <w:rsid w:val="00DA2967"/>
    <w:rsid w:val="00DA3BCC"/>
    <w:rsid w:val="00DA524B"/>
    <w:rsid w:val="00DA5A9B"/>
    <w:rsid w:val="00DB136C"/>
    <w:rsid w:val="00DB277B"/>
    <w:rsid w:val="00DB2A24"/>
    <w:rsid w:val="00DB2D04"/>
    <w:rsid w:val="00DB33F1"/>
    <w:rsid w:val="00DB403B"/>
    <w:rsid w:val="00DB678B"/>
    <w:rsid w:val="00DC012F"/>
    <w:rsid w:val="00DC0AF6"/>
    <w:rsid w:val="00DC19B2"/>
    <w:rsid w:val="00DC2169"/>
    <w:rsid w:val="00DC24C5"/>
    <w:rsid w:val="00DC4040"/>
    <w:rsid w:val="00DC46CB"/>
    <w:rsid w:val="00DC66B1"/>
    <w:rsid w:val="00DC6AB9"/>
    <w:rsid w:val="00DD1297"/>
    <w:rsid w:val="00DD209A"/>
    <w:rsid w:val="00DD384E"/>
    <w:rsid w:val="00DD5B2A"/>
    <w:rsid w:val="00DD64C3"/>
    <w:rsid w:val="00DD6AC2"/>
    <w:rsid w:val="00DE05E3"/>
    <w:rsid w:val="00DE34CF"/>
    <w:rsid w:val="00DE37B0"/>
    <w:rsid w:val="00DE438A"/>
    <w:rsid w:val="00DE4A19"/>
    <w:rsid w:val="00DE5E26"/>
    <w:rsid w:val="00DE6EBF"/>
    <w:rsid w:val="00DF1288"/>
    <w:rsid w:val="00DF19E9"/>
    <w:rsid w:val="00DF5D2A"/>
    <w:rsid w:val="00DF6C62"/>
    <w:rsid w:val="00DF6D90"/>
    <w:rsid w:val="00E01614"/>
    <w:rsid w:val="00E02439"/>
    <w:rsid w:val="00E02FDE"/>
    <w:rsid w:val="00E0499E"/>
    <w:rsid w:val="00E053BC"/>
    <w:rsid w:val="00E05BF4"/>
    <w:rsid w:val="00E06DD5"/>
    <w:rsid w:val="00E1058B"/>
    <w:rsid w:val="00E109A9"/>
    <w:rsid w:val="00E1122D"/>
    <w:rsid w:val="00E11AD3"/>
    <w:rsid w:val="00E13082"/>
    <w:rsid w:val="00E13226"/>
    <w:rsid w:val="00E13892"/>
    <w:rsid w:val="00E13F3D"/>
    <w:rsid w:val="00E1472F"/>
    <w:rsid w:val="00E17E88"/>
    <w:rsid w:val="00E200E5"/>
    <w:rsid w:val="00E2139E"/>
    <w:rsid w:val="00E21E39"/>
    <w:rsid w:val="00E2235B"/>
    <w:rsid w:val="00E226E9"/>
    <w:rsid w:val="00E24BD4"/>
    <w:rsid w:val="00E2519F"/>
    <w:rsid w:val="00E25C41"/>
    <w:rsid w:val="00E267B5"/>
    <w:rsid w:val="00E271A4"/>
    <w:rsid w:val="00E305EE"/>
    <w:rsid w:val="00E312E2"/>
    <w:rsid w:val="00E32D74"/>
    <w:rsid w:val="00E33CA4"/>
    <w:rsid w:val="00E34898"/>
    <w:rsid w:val="00E353DF"/>
    <w:rsid w:val="00E37EDA"/>
    <w:rsid w:val="00E402FF"/>
    <w:rsid w:val="00E424B5"/>
    <w:rsid w:val="00E42A72"/>
    <w:rsid w:val="00E42D3A"/>
    <w:rsid w:val="00E43426"/>
    <w:rsid w:val="00E43E0F"/>
    <w:rsid w:val="00E44EA1"/>
    <w:rsid w:val="00E469C9"/>
    <w:rsid w:val="00E478AD"/>
    <w:rsid w:val="00E504DA"/>
    <w:rsid w:val="00E52AA0"/>
    <w:rsid w:val="00E538AD"/>
    <w:rsid w:val="00E55359"/>
    <w:rsid w:val="00E55B1E"/>
    <w:rsid w:val="00E56060"/>
    <w:rsid w:val="00E5621D"/>
    <w:rsid w:val="00E5635A"/>
    <w:rsid w:val="00E56D15"/>
    <w:rsid w:val="00E56D47"/>
    <w:rsid w:val="00E57D14"/>
    <w:rsid w:val="00E6007F"/>
    <w:rsid w:val="00E60383"/>
    <w:rsid w:val="00E60DAD"/>
    <w:rsid w:val="00E61710"/>
    <w:rsid w:val="00E646D3"/>
    <w:rsid w:val="00E65A41"/>
    <w:rsid w:val="00E66339"/>
    <w:rsid w:val="00E70B1E"/>
    <w:rsid w:val="00E70D10"/>
    <w:rsid w:val="00E71BD0"/>
    <w:rsid w:val="00E71E24"/>
    <w:rsid w:val="00E72CD8"/>
    <w:rsid w:val="00E749D8"/>
    <w:rsid w:val="00E74DFD"/>
    <w:rsid w:val="00E75A42"/>
    <w:rsid w:val="00E76AD5"/>
    <w:rsid w:val="00E809EE"/>
    <w:rsid w:val="00E837F2"/>
    <w:rsid w:val="00E8562D"/>
    <w:rsid w:val="00E85B94"/>
    <w:rsid w:val="00E86397"/>
    <w:rsid w:val="00E86519"/>
    <w:rsid w:val="00E8671D"/>
    <w:rsid w:val="00E867A5"/>
    <w:rsid w:val="00E86B4F"/>
    <w:rsid w:val="00E87463"/>
    <w:rsid w:val="00E90606"/>
    <w:rsid w:val="00E90B74"/>
    <w:rsid w:val="00E917BF"/>
    <w:rsid w:val="00E921B2"/>
    <w:rsid w:val="00E92F40"/>
    <w:rsid w:val="00E936A9"/>
    <w:rsid w:val="00E94609"/>
    <w:rsid w:val="00E9479D"/>
    <w:rsid w:val="00E94D9B"/>
    <w:rsid w:val="00E96319"/>
    <w:rsid w:val="00E97E88"/>
    <w:rsid w:val="00EA0FEF"/>
    <w:rsid w:val="00EA3699"/>
    <w:rsid w:val="00EA3F57"/>
    <w:rsid w:val="00EB098F"/>
    <w:rsid w:val="00EB09B7"/>
    <w:rsid w:val="00EB1418"/>
    <w:rsid w:val="00EB31DD"/>
    <w:rsid w:val="00EB3F2F"/>
    <w:rsid w:val="00EB4429"/>
    <w:rsid w:val="00EB7C2F"/>
    <w:rsid w:val="00EC1A1A"/>
    <w:rsid w:val="00EC1B43"/>
    <w:rsid w:val="00EC1BF3"/>
    <w:rsid w:val="00EC2CF1"/>
    <w:rsid w:val="00EC3CD4"/>
    <w:rsid w:val="00EC3F42"/>
    <w:rsid w:val="00EC4C76"/>
    <w:rsid w:val="00EC5306"/>
    <w:rsid w:val="00ED012E"/>
    <w:rsid w:val="00ED3017"/>
    <w:rsid w:val="00ED3872"/>
    <w:rsid w:val="00ED3E3E"/>
    <w:rsid w:val="00ED44C7"/>
    <w:rsid w:val="00ED6F54"/>
    <w:rsid w:val="00EE3282"/>
    <w:rsid w:val="00EE41E8"/>
    <w:rsid w:val="00EE51FA"/>
    <w:rsid w:val="00EE6E54"/>
    <w:rsid w:val="00EE78DA"/>
    <w:rsid w:val="00EE7D7C"/>
    <w:rsid w:val="00EF058F"/>
    <w:rsid w:val="00EF0B5A"/>
    <w:rsid w:val="00EF0D9A"/>
    <w:rsid w:val="00EF268F"/>
    <w:rsid w:val="00EF3D38"/>
    <w:rsid w:val="00EF57FE"/>
    <w:rsid w:val="00EF67BD"/>
    <w:rsid w:val="00EF72EC"/>
    <w:rsid w:val="00F003BB"/>
    <w:rsid w:val="00F01009"/>
    <w:rsid w:val="00F01103"/>
    <w:rsid w:val="00F039B6"/>
    <w:rsid w:val="00F03B33"/>
    <w:rsid w:val="00F0410F"/>
    <w:rsid w:val="00F05257"/>
    <w:rsid w:val="00F05428"/>
    <w:rsid w:val="00F05ABE"/>
    <w:rsid w:val="00F0709C"/>
    <w:rsid w:val="00F07635"/>
    <w:rsid w:val="00F13784"/>
    <w:rsid w:val="00F14474"/>
    <w:rsid w:val="00F14E8C"/>
    <w:rsid w:val="00F14FD5"/>
    <w:rsid w:val="00F163DA"/>
    <w:rsid w:val="00F164F0"/>
    <w:rsid w:val="00F17C32"/>
    <w:rsid w:val="00F17CD3"/>
    <w:rsid w:val="00F20618"/>
    <w:rsid w:val="00F209D5"/>
    <w:rsid w:val="00F224DF"/>
    <w:rsid w:val="00F226EB"/>
    <w:rsid w:val="00F22E35"/>
    <w:rsid w:val="00F2316F"/>
    <w:rsid w:val="00F23749"/>
    <w:rsid w:val="00F24107"/>
    <w:rsid w:val="00F2548B"/>
    <w:rsid w:val="00F25D98"/>
    <w:rsid w:val="00F27744"/>
    <w:rsid w:val="00F300FB"/>
    <w:rsid w:val="00F307F4"/>
    <w:rsid w:val="00F31A36"/>
    <w:rsid w:val="00F320C7"/>
    <w:rsid w:val="00F33F5D"/>
    <w:rsid w:val="00F34FFC"/>
    <w:rsid w:val="00F357BC"/>
    <w:rsid w:val="00F40C25"/>
    <w:rsid w:val="00F41902"/>
    <w:rsid w:val="00F428F1"/>
    <w:rsid w:val="00F43E63"/>
    <w:rsid w:val="00F44BEA"/>
    <w:rsid w:val="00F45C8F"/>
    <w:rsid w:val="00F50132"/>
    <w:rsid w:val="00F506E0"/>
    <w:rsid w:val="00F51607"/>
    <w:rsid w:val="00F5278F"/>
    <w:rsid w:val="00F53E56"/>
    <w:rsid w:val="00F54B53"/>
    <w:rsid w:val="00F54DF5"/>
    <w:rsid w:val="00F56185"/>
    <w:rsid w:val="00F5676F"/>
    <w:rsid w:val="00F576F5"/>
    <w:rsid w:val="00F57BAB"/>
    <w:rsid w:val="00F61DAD"/>
    <w:rsid w:val="00F64ED9"/>
    <w:rsid w:val="00F65C73"/>
    <w:rsid w:val="00F6666A"/>
    <w:rsid w:val="00F670E6"/>
    <w:rsid w:val="00F70AEB"/>
    <w:rsid w:val="00F72B1E"/>
    <w:rsid w:val="00F72F4C"/>
    <w:rsid w:val="00F74868"/>
    <w:rsid w:val="00F755BB"/>
    <w:rsid w:val="00F76412"/>
    <w:rsid w:val="00F7787C"/>
    <w:rsid w:val="00F77BDF"/>
    <w:rsid w:val="00F80A90"/>
    <w:rsid w:val="00F81F71"/>
    <w:rsid w:val="00F8288A"/>
    <w:rsid w:val="00F85106"/>
    <w:rsid w:val="00F857CE"/>
    <w:rsid w:val="00F85D82"/>
    <w:rsid w:val="00F87DC8"/>
    <w:rsid w:val="00F90A2E"/>
    <w:rsid w:val="00F94F56"/>
    <w:rsid w:val="00F94FA7"/>
    <w:rsid w:val="00F959DF"/>
    <w:rsid w:val="00F97A23"/>
    <w:rsid w:val="00FA2D0E"/>
    <w:rsid w:val="00FA2E30"/>
    <w:rsid w:val="00FA42FF"/>
    <w:rsid w:val="00FA453E"/>
    <w:rsid w:val="00FA5077"/>
    <w:rsid w:val="00FA58EC"/>
    <w:rsid w:val="00FA7C95"/>
    <w:rsid w:val="00FB14A0"/>
    <w:rsid w:val="00FB23DF"/>
    <w:rsid w:val="00FB3008"/>
    <w:rsid w:val="00FB33F5"/>
    <w:rsid w:val="00FB5E27"/>
    <w:rsid w:val="00FB6386"/>
    <w:rsid w:val="00FB6B9C"/>
    <w:rsid w:val="00FB70CC"/>
    <w:rsid w:val="00FB735E"/>
    <w:rsid w:val="00FC162D"/>
    <w:rsid w:val="00FC24A0"/>
    <w:rsid w:val="00FC5D5B"/>
    <w:rsid w:val="00FC5F8B"/>
    <w:rsid w:val="00FC7A61"/>
    <w:rsid w:val="00FC7CB4"/>
    <w:rsid w:val="00FD06AD"/>
    <w:rsid w:val="00FD132F"/>
    <w:rsid w:val="00FD2A5B"/>
    <w:rsid w:val="00FD31B5"/>
    <w:rsid w:val="00FD712F"/>
    <w:rsid w:val="00FE0C25"/>
    <w:rsid w:val="00FE0C8B"/>
    <w:rsid w:val="00FE2B57"/>
    <w:rsid w:val="00FE3F3D"/>
    <w:rsid w:val="00FE491C"/>
    <w:rsid w:val="00FE5BEC"/>
    <w:rsid w:val="00FE6840"/>
    <w:rsid w:val="00FE6FA7"/>
    <w:rsid w:val="00FE78A8"/>
    <w:rsid w:val="00FF11C0"/>
    <w:rsid w:val="00FF1210"/>
    <w:rsid w:val="00FF1FDC"/>
    <w:rsid w:val="00FF260C"/>
    <w:rsid w:val="00FF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2D5F"/>
    <w:pPr>
      <w:ind w:left="1152" w:hanging="432"/>
      <w:outlineLvl w:val="5"/>
    </w:pPr>
    <w:rPr>
      <w:rFonts w:eastAsia="Malgun Gothic"/>
    </w:r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link w:val="List4Char"/>
    <w:rsid w:val="000B7FED"/>
    <w:pPr>
      <w:ind w:left="1418"/>
    </w:pPr>
  </w:style>
  <w:style w:type="paragraph" w:styleId="List5">
    <w:name w:val="List 5"/>
    <w:basedOn w:val="List4"/>
    <w:link w:val="List5Char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D00CB7"/>
  </w:style>
  <w:style w:type="character" w:customStyle="1" w:styleId="NOZchn">
    <w:name w:val="NO Zchn"/>
    <w:link w:val="NO"/>
    <w:qFormat/>
    <w:rsid w:val="00354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543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438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F17CD3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17C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17C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D2B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2B4D"/>
    <w:rPr>
      <w:rFonts w:ascii="Arial" w:hAnsi="Arial"/>
      <w:sz w:val="22"/>
      <w:lang w:val="en-GB" w:eastAsia="en-US"/>
    </w:rPr>
  </w:style>
  <w:style w:type="character" w:customStyle="1" w:styleId="NOChar2">
    <w:name w:val="NO Char2"/>
    <w:locked/>
    <w:rsid w:val="00F01009"/>
  </w:style>
  <w:style w:type="paragraph" w:customStyle="1" w:styleId="B6">
    <w:name w:val="B6"/>
    <w:basedOn w:val="List6"/>
    <w:link w:val="B6Char"/>
    <w:qFormat/>
    <w:rsid w:val="000C1BB9"/>
  </w:style>
  <w:style w:type="paragraph" w:customStyle="1" w:styleId="List6">
    <w:name w:val="List 6"/>
    <w:basedOn w:val="List5"/>
    <w:link w:val="List6Char"/>
    <w:qFormat/>
    <w:rsid w:val="000C1BB9"/>
    <w:pPr>
      <w:ind w:left="1988"/>
    </w:pPr>
    <w:rPr>
      <w:lang w:val="en-US"/>
    </w:rPr>
  </w:style>
  <w:style w:type="character" w:customStyle="1" w:styleId="ListChar">
    <w:name w:val="List Char"/>
    <w:basedOn w:val="DefaultParagraphFont"/>
    <w:link w:val="List"/>
    <w:rsid w:val="009D4E6D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D4E6D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9D4E6D"/>
    <w:rPr>
      <w:rFonts w:ascii="Times New Roman" w:hAnsi="Times New Roman"/>
      <w:lang w:val="en-GB" w:eastAsia="en-US"/>
    </w:rPr>
  </w:style>
  <w:style w:type="character" w:customStyle="1" w:styleId="List4Char">
    <w:name w:val="List 4 Char"/>
    <w:basedOn w:val="List3Char"/>
    <w:link w:val="List4"/>
    <w:rsid w:val="009D4E6D"/>
    <w:rPr>
      <w:rFonts w:ascii="Times New Roman" w:hAnsi="Times New Roman"/>
      <w:lang w:val="en-GB" w:eastAsia="en-US"/>
    </w:rPr>
  </w:style>
  <w:style w:type="character" w:customStyle="1" w:styleId="List5Char">
    <w:name w:val="List 5 Char"/>
    <w:basedOn w:val="List4Char"/>
    <w:link w:val="List5"/>
    <w:rsid w:val="009D4E6D"/>
    <w:rPr>
      <w:rFonts w:ascii="Times New Roman" w:hAnsi="Times New Roman"/>
      <w:lang w:val="en-GB" w:eastAsia="en-US"/>
    </w:rPr>
  </w:style>
  <w:style w:type="character" w:customStyle="1" w:styleId="List6Char">
    <w:name w:val="List 6 Char"/>
    <w:basedOn w:val="List5Char"/>
    <w:link w:val="List6"/>
    <w:rsid w:val="009D4E6D"/>
    <w:rPr>
      <w:rFonts w:ascii="Times New Roman" w:hAnsi="Times New Roman"/>
      <w:lang w:val="en-US" w:eastAsia="en-US"/>
    </w:rPr>
  </w:style>
  <w:style w:type="character" w:customStyle="1" w:styleId="B6Char">
    <w:name w:val="B6 Char"/>
    <w:basedOn w:val="List6Char"/>
    <w:link w:val="B6"/>
    <w:rsid w:val="009D4E6D"/>
    <w:rPr>
      <w:rFonts w:ascii="Times New Roman" w:hAnsi="Times New Roman"/>
      <w:lang w:val="en-US" w:eastAsia="en-US"/>
    </w:rPr>
  </w:style>
  <w:style w:type="character" w:customStyle="1" w:styleId="Heading8Char">
    <w:name w:val="Heading 8 Char"/>
    <w:link w:val="Heading8"/>
    <w:rsid w:val="00CE536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862DC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400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3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3231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E109A9"/>
    <w:pPr>
      <w:ind w:left="720"/>
      <w:contextualSpacing/>
    </w:pPr>
  </w:style>
  <w:style w:type="character" w:customStyle="1" w:styleId="TALZchn">
    <w:name w:val="TAL Zchn"/>
    <w:link w:val="TAL"/>
    <w:rsid w:val="00940F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0F5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7B398-DEB9-4028-9062-F324ABCE2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10</Pages>
  <Words>5186</Words>
  <Characters>29566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KGK#CT1#148_R4</cp:lastModifiedBy>
  <cp:revision>226</cp:revision>
  <cp:lastPrinted>1899-12-31T23:00:00Z</cp:lastPrinted>
  <dcterms:created xsi:type="dcterms:W3CDTF">2024-04-08T07:41:00Z</dcterms:created>
  <dcterms:modified xsi:type="dcterms:W3CDTF">2024-04-18T06:37:00Z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C1-238540</vt:lpwstr>
  </property>
  <property fmtid="{D5CDD505-2E9C-101B-9397-08002B2CF9AE}" pid="10" name="Spec#">
    <vt:lpwstr>24.229</vt:lpwstr>
  </property>
  <property fmtid="{D5CDD505-2E9C-101B-9397-08002B2CF9AE}" pid="11" name="Cr#">
    <vt:lpwstr>6643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use of Emerg-Reg timer for Emergency Registration attempts on other available P-CSCFs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IMSProtoc18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